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0A0E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707DF0" w:rsidRPr="00707DF0">
          <w:rPr>
            <w:b/>
            <w:i/>
            <w:noProof/>
            <w:sz w:val="28"/>
          </w:rPr>
          <w:t xml:space="preserve"> </w:t>
        </w:r>
      </w:fldSimple>
      <w:r w:rsidR="00E532BF" w:rsidRPr="00E532BF">
        <w:t xml:space="preserve"> </w:t>
      </w:r>
      <w:r w:rsidR="00E532BF" w:rsidRPr="00E532BF">
        <w:rPr>
          <w:b/>
          <w:i/>
          <w:noProof/>
          <w:sz w:val="28"/>
        </w:rPr>
        <w:t>R5-233705</w:t>
      </w:r>
    </w:p>
    <w:p w14:paraId="7CB45193" w14:textId="026A7BE8" w:rsidR="001E41F3" w:rsidRDefault="001B6D22" w:rsidP="005E2C44">
      <w:pPr>
        <w:pStyle w:val="CRCoverPage"/>
        <w:outlineLvl w:val="0"/>
        <w:rPr>
          <w:b/>
          <w:noProof/>
          <w:sz w:val="24"/>
        </w:rPr>
      </w:pPr>
      <w:r w:rsidRPr="001B6D22">
        <w:rPr>
          <w:b/>
          <w:noProof/>
          <w:sz w:val="24"/>
        </w:rPr>
        <w:t>Incheon</w:t>
      </w:r>
      <w:r>
        <w:rPr>
          <w:b/>
          <w:noProof/>
          <w:sz w:val="24"/>
        </w:rPr>
        <w:t xml:space="preserve">, </w:t>
      </w:r>
      <w:r w:rsidR="00402543">
        <w:rPr>
          <w:b/>
          <w:noProof/>
          <w:sz w:val="24"/>
        </w:rPr>
        <w:t xml:space="preserve">South </w:t>
      </w:r>
      <w:r w:rsidR="00A769ED">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82DAA0" w:rsidR="00D82262" w:rsidRPr="00DA1D52" w:rsidRDefault="00292F11" w:rsidP="00140EBD">
            <w:pPr>
              <w:pStyle w:val="CRCoverPage"/>
              <w:spacing w:after="0"/>
              <w:rPr>
                <w:b/>
                <w:noProof/>
                <w:sz w:val="28"/>
              </w:rPr>
            </w:pPr>
            <w:r w:rsidRPr="00292F11">
              <w:rPr>
                <w:b/>
                <w:noProof/>
                <w:sz w:val="28"/>
              </w:rPr>
              <w:t>2198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AE23182" w:rsidR="00D82262" w:rsidRPr="00DA1D52" w:rsidRDefault="00E532B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6DAC" w:rsidR="001E41F3" w:rsidRDefault="001245BF" w:rsidP="001245BF">
            <w:pPr>
              <w:pStyle w:val="CRCoverPage"/>
              <w:spacing w:after="0"/>
              <w:ind w:left="100"/>
              <w:rPr>
                <w:noProof/>
              </w:rPr>
            </w:pPr>
            <w:r>
              <w:rPr>
                <w:noProof/>
              </w:rPr>
              <w:t>Update minimum requirement table</w:t>
            </w:r>
            <w:r w:rsidR="001F69EA">
              <w:rPr>
                <w:noProof/>
              </w:rPr>
              <w:t xml:space="preserve"> </w:t>
            </w:r>
            <w:r w:rsidR="005D51B6">
              <w:rPr>
                <w:noProof/>
              </w:rPr>
              <w:t xml:space="preserve">for </w:t>
            </w:r>
            <w:r>
              <w:rPr>
                <w:noProof/>
              </w:rPr>
              <w:t>r</w:t>
            </w:r>
            <w:r w:rsidRPr="001245BF">
              <w:rPr>
                <w:noProof/>
              </w:rPr>
              <w:t xml:space="preserve">eference sensitivity exceptions and uplink/downlink configurations due to harmonic mixing from a PC3 </w:t>
            </w:r>
            <w:r w:rsidR="008F3A3E">
              <w:rPr>
                <w:noProof/>
              </w:rPr>
              <w:t>ag</w:t>
            </w:r>
            <w:r w:rsidR="00292F11">
              <w:rPr>
                <w:noProof/>
              </w:rPr>
              <w:t>g</w:t>
            </w:r>
            <w:r w:rsidR="008F3A3E">
              <w:rPr>
                <w:noProof/>
              </w:rPr>
              <w:t>ressor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86564" w:rsidR="001E41F3" w:rsidRDefault="00050AE6" w:rsidP="00186126">
            <w:pPr>
              <w:pStyle w:val="CRCoverPage"/>
              <w:spacing w:after="0"/>
              <w:ind w:left="100"/>
              <w:rPr>
                <w:noProof/>
              </w:rPr>
            </w:pPr>
            <w:r>
              <w:t>V</w:t>
            </w:r>
            <w:r w:rsidR="000D07B3">
              <w:t>erizon</w:t>
            </w:r>
            <w:r w:rsidR="0080019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6181D" w:rsidR="001E41F3" w:rsidRDefault="00292F11" w:rsidP="00C276EA">
            <w:pPr>
              <w:pStyle w:val="CRCoverPage"/>
              <w:spacing w:after="0"/>
              <w:ind w:left="100"/>
              <w:rPr>
                <w:noProof/>
              </w:rPr>
            </w:pPr>
            <w:r w:rsidRPr="00292F11">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51C8C" w:rsidR="001E41F3" w:rsidRDefault="00827EA4" w:rsidP="00292F11">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292F11">
                <w:rPr>
                  <w:noProof/>
                </w:rPr>
                <w:t>5</w:t>
              </w:r>
              <w:r w:rsidR="00D24991">
                <w:rPr>
                  <w:noProof/>
                </w:rPr>
                <w:t>-</w:t>
              </w:r>
              <w:r w:rsidR="00292F11">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E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EA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8360" w:rsidR="00FD49DB" w:rsidRPr="00957AF2" w:rsidRDefault="001245BF" w:rsidP="00957AF2">
            <w:pPr>
              <w:pStyle w:val="CRCoverPage"/>
              <w:spacing w:after="0"/>
              <w:rPr>
                <w:noProof/>
              </w:rPr>
            </w:pPr>
            <w:r>
              <w:rPr>
                <w:noProof/>
              </w:rPr>
              <w:t>Current minimum conformance requireme</w:t>
            </w:r>
            <w:r w:rsidR="008F3A3E">
              <w:rPr>
                <w:noProof/>
              </w:rPr>
              <w:t xml:space="preserve">nt table is not consistent with the </w:t>
            </w:r>
            <w:r>
              <w:rPr>
                <w:noProof/>
              </w:rPr>
              <w:t xml:space="preserve">corresponding 38.101-1 </w:t>
            </w:r>
            <w:r w:rsidRPr="001245BF">
              <w:rPr>
                <w:noProof/>
              </w:rPr>
              <w:t>Table 7.3A.4-4: Reference sensitivity exceptions and uplink/downlink configurations due to harmonic mixing from a PC3 aggressor NR UL band for DL NR CA FR1</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4298F16F" w:rsidR="001245BF" w:rsidRPr="00977A1B" w:rsidRDefault="001245BF" w:rsidP="001245BF">
            <w:pPr>
              <w:pStyle w:val="CRCoverPage"/>
              <w:spacing w:after="0"/>
            </w:pPr>
            <w:r>
              <w:rPr>
                <w:noProof/>
              </w:rPr>
              <w:t xml:space="preserve">Voided </w:t>
            </w:r>
            <w:r w:rsidRPr="001245BF">
              <w:rPr>
                <w:noProof/>
              </w:rPr>
              <w:t>Table 7.3A.0.4-4</w:t>
            </w:r>
            <w:r>
              <w:rPr>
                <w:noProof/>
              </w:rPr>
              <w:t xml:space="preserve"> and </w:t>
            </w:r>
            <w:r w:rsidRPr="001245BF">
              <w:rPr>
                <w:noProof/>
              </w:rPr>
              <w:t>Table 7.3A.0.4-4</w:t>
            </w:r>
            <w:r>
              <w:rPr>
                <w:noProof/>
              </w:rPr>
              <w:t xml:space="preserve">a. Included new </w:t>
            </w:r>
            <w:r w:rsidRPr="001245BF">
              <w:rPr>
                <w:noProof/>
              </w:rPr>
              <w:t>Table 7.3A.0.4-4b</w:t>
            </w:r>
            <w:r>
              <w:rPr>
                <w:noProof/>
              </w:rPr>
              <w:t>:</w:t>
            </w:r>
            <w:r w:rsidRPr="001245BF">
              <w:rPr>
                <w:noProof/>
              </w:rPr>
              <w:t xml:space="preserve"> Reference sensitivity exceptions and uplink/downlink configurations due to harmonic mixing from a PC3 aggressor NR UL band for DL NR CA FR1</w:t>
            </w:r>
            <w:r>
              <w:rPr>
                <w:noProof/>
              </w:rPr>
              <w:t xml:space="preserve"> </w:t>
            </w:r>
          </w:p>
          <w:p w14:paraId="31C656EC" w14:textId="3C81F9B2" w:rsidR="001F69EA" w:rsidRPr="00977A1B" w:rsidRDefault="001F69EA" w:rsidP="001245BF">
            <w:pPr>
              <w:pStyle w:val="CRCoverPage"/>
              <w:spacing w:after="0"/>
            </w:pP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7F65" w:rsidR="00FD49DB" w:rsidRPr="00977A1B" w:rsidRDefault="001245BF" w:rsidP="001245BF">
            <w:pPr>
              <w:pStyle w:val="CRCoverPage"/>
              <w:spacing w:after="0"/>
              <w:rPr>
                <w:noProof/>
              </w:rPr>
            </w:pPr>
            <w:r>
              <w:rPr>
                <w:noProof/>
              </w:rPr>
              <w:t xml:space="preserve">Current minimum conformance requirement table is not consistent with corresponding 38.101-1 </w:t>
            </w:r>
            <w:r w:rsidRPr="001245BF">
              <w:rPr>
                <w:noProof/>
              </w:rPr>
              <w:t>Table 7.3A.4-4: Reference sensitivity exceptions and uplink/downlink configurations due to harmonic mixing from a PC3 aggressor NR UL band for DL NR CA FR1</w:t>
            </w:r>
            <w:r>
              <w:rPr>
                <w:noProof/>
              </w:rPr>
              <w:t xml:space="preserve">  </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4EB42" w14:textId="77777777" w:rsidR="00676561" w:rsidRPr="00E532BF" w:rsidRDefault="00FB18CC" w:rsidP="002608B6">
            <w:pPr>
              <w:pStyle w:val="CRCoverPage"/>
              <w:spacing w:after="0"/>
              <w:ind w:left="100"/>
              <w:rPr>
                <w:noProof/>
              </w:rPr>
            </w:pPr>
            <w:r w:rsidRPr="00E532BF">
              <w:rPr>
                <w:noProof/>
              </w:rPr>
              <w:t>1</w:t>
            </w:r>
            <w:r w:rsidRPr="00E532BF">
              <w:rPr>
                <w:noProof/>
                <w:vertAlign w:val="superscript"/>
              </w:rPr>
              <w:t>st</w:t>
            </w:r>
            <w:r w:rsidRPr="00E532BF">
              <w:rPr>
                <w:noProof/>
              </w:rPr>
              <w:t xml:space="preserve"> Revision: Aligned Table 7.3A.0.4-4b information with 38.101-1 Table 7.3A.4-4</w:t>
            </w:r>
          </w:p>
          <w:p w14:paraId="02E61EB5" w14:textId="1FD48CCB" w:rsidR="00F554D6" w:rsidRPr="00E532BF" w:rsidRDefault="00F554D6" w:rsidP="002608B6">
            <w:pPr>
              <w:pStyle w:val="CRCoverPage"/>
              <w:spacing w:after="0"/>
              <w:ind w:left="100"/>
              <w:rPr>
                <w:noProof/>
              </w:rPr>
            </w:pPr>
            <w:r w:rsidRPr="00E532BF">
              <w:rPr>
                <w:noProof/>
              </w:rPr>
              <w:t>2</w:t>
            </w:r>
            <w:r w:rsidRPr="00E532BF">
              <w:rPr>
                <w:noProof/>
                <w:vertAlign w:val="superscript"/>
              </w:rPr>
              <w:t>nd</w:t>
            </w:r>
            <w:r w:rsidRPr="00E532BF">
              <w:rPr>
                <w:noProof/>
              </w:rPr>
              <w:t xml:space="preserve"> Revision: Include </w:t>
            </w:r>
            <w:r w:rsidR="00BE485B" w:rsidRPr="00E532BF">
              <w:rPr>
                <w:noProof/>
              </w:rPr>
              <w:t xml:space="preserve">an </w:t>
            </w:r>
            <w:r w:rsidRPr="00E532BF">
              <w:rPr>
                <w:noProof/>
              </w:rPr>
              <w:t>Editior’s Note to section 7.3A.0.4</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2D9BDD9B" w14:textId="77777777" w:rsidR="004F5604" w:rsidRDefault="00423E38" w:rsidP="00423E38">
      <w:pPr>
        <w:pStyle w:val="EditorsNote"/>
        <w:rPr>
          <w:ins w:id="2" w:author="Jinwen Ma" w:date="2023-05-23T23:30:00Z"/>
        </w:rPr>
      </w:pPr>
      <w:r w:rsidRPr="003F3B32">
        <w:t xml:space="preserve">Editor’s Note: </w:t>
      </w:r>
    </w:p>
    <w:p w14:paraId="09A8B64F" w14:textId="369A1A6C" w:rsidR="00423E38" w:rsidRDefault="00423E38">
      <w:pPr>
        <w:pStyle w:val="EditorsNote"/>
        <w:numPr>
          <w:ilvl w:val="0"/>
          <w:numId w:val="32"/>
        </w:numPr>
        <w:rPr>
          <w:ins w:id="3" w:author="Jinwen Ma" w:date="2023-05-23T23:30:00Z"/>
        </w:rPr>
        <w:pPrChange w:id="4" w:author="Jinwen Ma" w:date="2023-05-23T23:30:00Z">
          <w:pPr>
            <w:pStyle w:val="EditorsNote"/>
          </w:pPr>
        </w:pPrChange>
      </w:pPr>
      <w:r w:rsidRPr="003F3B32">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50F47394" w14:textId="521FF970" w:rsidR="004F5604" w:rsidRDefault="00F3327C">
      <w:pPr>
        <w:pStyle w:val="EditorsNote"/>
        <w:numPr>
          <w:ilvl w:val="0"/>
          <w:numId w:val="32"/>
        </w:numPr>
        <w:rPr>
          <w:ins w:id="5" w:author="Jinwen Ma" w:date="2023-05-23T23:29:00Z"/>
        </w:rPr>
        <w:pPrChange w:id="6" w:author="Jinwen Ma" w:date="2023-05-23T23:30:00Z">
          <w:pPr>
            <w:pStyle w:val="EditorsNote"/>
          </w:pPr>
        </w:pPrChange>
      </w:pPr>
      <w:ins w:id="7" w:author="Jinwen Ma" w:date="2023-05-23T23:33:00Z">
        <w:r>
          <w:t xml:space="preserve">38.101-1 </w:t>
        </w:r>
      </w:ins>
      <w:ins w:id="8" w:author="Jinwen Ma" w:date="2023-05-23T23:52:00Z">
        <w:r w:rsidR="008F2379">
          <w:t xml:space="preserve">(V17.9.0) </w:t>
        </w:r>
        <w:r w:rsidR="008F2379" w:rsidRPr="008F2379">
          <w:t>Table 7.3A.4-4</w:t>
        </w:r>
        <w:r w:rsidR="008F2379">
          <w:t xml:space="preserve"> </w:t>
        </w:r>
      </w:ins>
      <w:ins w:id="9" w:author="Jinwen Ma" w:date="2023-05-23T23:33:00Z">
        <w:r>
          <w:t xml:space="preserve">UL n77 </w:t>
        </w:r>
        <w:proofErr w:type="spellStart"/>
        <w:r>
          <w:t>agressor</w:t>
        </w:r>
        <w:proofErr w:type="spellEnd"/>
        <w:r>
          <w:t xml:space="preserve"> band im</w:t>
        </w:r>
        <w:r w:rsidR="008F2379">
          <w:t>pact</w:t>
        </w:r>
      </w:ins>
      <w:ins w:id="10" w:author="Jinwen Ma" w:date="2023-05-24T00:07:00Z">
        <w:r w:rsidR="00F63B89">
          <w:t>s</w:t>
        </w:r>
      </w:ins>
      <w:ins w:id="11" w:author="Jinwen Ma" w:date="2023-05-23T23:33:00Z">
        <w:r w:rsidR="008F2379">
          <w:t xml:space="preserve"> on DL band </w:t>
        </w:r>
      </w:ins>
      <w:ins w:id="12" w:author="Jinwen Ma" w:date="2023-05-24T00:07:00Z">
        <w:r w:rsidR="00F63B89">
          <w:t>n</w:t>
        </w:r>
      </w:ins>
      <w:ins w:id="13" w:author="Jinwen Ma" w:date="2023-05-23T23:33:00Z">
        <w:r w:rsidR="008F2379">
          <w:t>5</w:t>
        </w:r>
        <w:r>
          <w:t xml:space="preserve"> indicates a</w:t>
        </w:r>
      </w:ins>
      <w:ins w:id="14" w:author="Jinwen Ma" w:date="2023-05-23T23:53:00Z">
        <w:r w:rsidR="008F2379">
          <w:t xml:space="preserve"> case of</w:t>
        </w:r>
      </w:ins>
      <w:ins w:id="15" w:author="Jinwen Ma" w:date="2023-05-23T23:33:00Z">
        <w:r>
          <w:t xml:space="preserve"> UL/DL </w:t>
        </w:r>
        <w:r w:rsidR="00874C47">
          <w:t>bandwidth of 5 MHz/5 MH</w:t>
        </w:r>
        <w:r>
          <w:t>z, but there is no definition of reference sensitivity for 5MHz bandwidth of</w:t>
        </w:r>
        <w:r w:rsidR="00874C47">
          <w:t xml:space="preserve"> n77. Therefore </w:t>
        </w:r>
      </w:ins>
      <w:ins w:id="16" w:author="Jinwen Ma" w:date="2023-05-23T23:55:00Z">
        <w:r w:rsidR="00874C47">
          <w:t xml:space="preserve">in </w:t>
        </w:r>
      </w:ins>
      <w:ins w:id="17" w:author="Jinwen Ma" w:date="2023-05-23T23:33:00Z">
        <w:r>
          <w:t xml:space="preserve">Table </w:t>
        </w:r>
      </w:ins>
      <w:ins w:id="18" w:author="Jinwen Ma" w:date="2023-05-23T23:31:00Z">
        <w:r>
          <w:t>7.3A.0.4-4b</w:t>
        </w:r>
      </w:ins>
      <w:ins w:id="19" w:author="Jinwen Ma" w:date="2023-05-23T23:55:00Z">
        <w:r w:rsidR="00874C47">
          <w:t xml:space="preserve"> corresponding case</w:t>
        </w:r>
      </w:ins>
      <w:ins w:id="20" w:author="Jinwen Ma" w:date="2023-05-23T23:31:00Z">
        <w:r>
          <w:t>, U</w:t>
        </w:r>
        <w:r w:rsidR="00874C47">
          <w:t>L n77 minimum bandwidth of 10 MH</w:t>
        </w:r>
        <w:r>
          <w:t>z is used instead.</w:t>
        </w:r>
      </w:ins>
    </w:p>
    <w:p w14:paraId="7E8B0A0A" w14:textId="77777777" w:rsidR="004F5604" w:rsidRPr="003F3B32" w:rsidRDefault="004F5604" w:rsidP="00423E38">
      <w:pPr>
        <w:pStyle w:val="EditorsNote"/>
      </w:pP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548308"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548309"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548310"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548311"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548312"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548313"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548314"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lastRenderedPageBreak/>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548315"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548316"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548317"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548318"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548319"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548320"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548321"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548322"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548323"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548324"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548325"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548326"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32"/>
        <w:gridCol w:w="1120"/>
        <w:gridCol w:w="896"/>
        <w:gridCol w:w="1003"/>
        <w:gridCol w:w="1003"/>
        <w:gridCol w:w="1002"/>
        <w:gridCol w:w="1002"/>
        <w:gridCol w:w="1002"/>
        <w:gridCol w:w="1002"/>
        <w:gridCol w:w="1002"/>
        <w:gridCol w:w="1002"/>
        <w:gridCol w:w="1002"/>
        <w:gridCol w:w="1002"/>
        <w:gridCol w:w="1002"/>
        <w:gridCol w:w="110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264AF4D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w:t>
      </w:r>
      <w:ins w:id="21" w:author="Jinwen Ma" w:date="2023-04-24T15:53:00Z">
        <w:r w:rsidR="005838B4" w:rsidRPr="005838B4">
          <w:t>and uplink/downlink configurations due to harmonic mixing from a PC3 aggressor NR UL band for DL NR CA FR1</w:t>
        </w:r>
        <w:r w:rsidR="005838B4">
          <w:t xml:space="preserve"> is </w:t>
        </w:r>
      </w:ins>
      <w:del w:id="22" w:author="Jinwen Ma" w:date="2023-04-24T15:53:00Z">
        <w:r w:rsidRPr="003F3B32" w:rsidDel="005838B4">
          <w:delText xml:space="preserve">are </w:delText>
        </w:r>
      </w:del>
      <w:r w:rsidRPr="003F3B32">
        <w:t>specified in Table 7.3</w:t>
      </w:r>
      <w:r w:rsidRPr="003F3B32">
        <w:rPr>
          <w:lang w:eastAsia="zh-CN"/>
        </w:rPr>
        <w:t>A</w:t>
      </w:r>
      <w:r w:rsidRPr="003F3B32">
        <w:t>.0.</w:t>
      </w:r>
      <w:r w:rsidRPr="003F3B32">
        <w:rPr>
          <w:lang w:eastAsia="zh-CN"/>
        </w:rPr>
        <w:t>4</w:t>
      </w:r>
      <w:r w:rsidRPr="003F3B32">
        <w:t>-</w:t>
      </w:r>
      <w:r w:rsidRPr="003F3B32">
        <w:rPr>
          <w:lang w:eastAsia="zh-CN"/>
        </w:rPr>
        <w:t>4</w:t>
      </w:r>
      <w:ins w:id="23" w:author="Jinwen Ma" w:date="2023-04-24T15:53:00Z">
        <w:r w:rsidR="005838B4">
          <w:rPr>
            <w:lang w:eastAsia="zh-CN"/>
          </w:rPr>
          <w:t>b</w:t>
        </w:r>
      </w:ins>
      <w:del w:id="24" w:author="Jinwen Ma" w:date="2023-04-24T15:55:00Z">
        <w:r w:rsidRPr="003F3B32" w:rsidDel="005838B4">
          <w:delText>with uplink configuration specified in Table 7.3</w:delText>
        </w:r>
        <w:r w:rsidRPr="003F3B32" w:rsidDel="005838B4">
          <w:rPr>
            <w:lang w:eastAsia="zh-CN"/>
          </w:rPr>
          <w:delText>A</w:delText>
        </w:r>
        <w:r w:rsidRPr="003F3B32" w:rsidDel="005838B4">
          <w:delText>.0.</w:delText>
        </w:r>
        <w:r w:rsidRPr="003F3B32" w:rsidDel="005838B4">
          <w:rPr>
            <w:lang w:eastAsia="zh-CN"/>
          </w:rPr>
          <w:delText>4</w:delText>
        </w:r>
        <w:r w:rsidRPr="003F3B32" w:rsidDel="005838B4">
          <w:delText>-</w:delText>
        </w:r>
        <w:r w:rsidRPr="003F3B32" w:rsidDel="005838B4">
          <w:rPr>
            <w:lang w:eastAsia="zh-CN"/>
          </w:rPr>
          <w:delText>4a</w:delText>
        </w:r>
      </w:del>
      <w:r w:rsidRPr="003F3B32">
        <w:t>.</w:t>
      </w:r>
    </w:p>
    <w:p w14:paraId="5620D7C5" w14:textId="12420CA2" w:rsidR="00423E38" w:rsidRPr="003F3B32" w:rsidDel="005838B4" w:rsidRDefault="00423E38" w:rsidP="005838B4">
      <w:pPr>
        <w:pStyle w:val="TH"/>
        <w:rPr>
          <w:del w:id="25" w:author="Jinwen Ma" w:date="2023-04-24T15:47:00Z"/>
          <w:rFonts w:eastAsia="MS Mincho"/>
        </w:rPr>
      </w:pPr>
      <w:r w:rsidRPr="003F3B32">
        <w:rPr>
          <w:rFonts w:eastAsia="MS Mincho"/>
        </w:rPr>
        <w:lastRenderedPageBreak/>
        <w:t xml:space="preserve">Table 7.3A.0.4-4: </w:t>
      </w:r>
      <w:ins w:id="26" w:author="Jinwen Ma" w:date="2023-04-24T15:47:00Z">
        <w:r w:rsidR="005838B4">
          <w:rPr>
            <w:rFonts w:eastAsia="MS Mincho"/>
          </w:rPr>
          <w:t>Void</w:t>
        </w:r>
      </w:ins>
      <w:del w:id="27" w:author="Jinwen Ma" w:date="2023-04-24T15:47:00Z">
        <w:r w:rsidRPr="003F3B32" w:rsidDel="005838B4">
          <w:rPr>
            <w:rFonts w:eastAsia="MS Mincho"/>
          </w:rPr>
          <w:delText xml:space="preserve">Reference sensitivity exceptions due to harmonic mixing </w:delText>
        </w:r>
        <w:r w:rsidRPr="003F3B32" w:rsidDel="005838B4">
          <w:rPr>
            <w:rFonts w:eastAsia="SimSun"/>
            <w:lang w:eastAsia="zh-CN"/>
          </w:rPr>
          <w:delText xml:space="preserve">from a PC3 aggressor NR UL band </w:delText>
        </w:r>
        <w:r w:rsidRPr="003F3B32" w:rsidDel="005838B4">
          <w:rPr>
            <w:lang w:eastAsia="ja-JP"/>
          </w:rPr>
          <w:delText>for</w:delText>
        </w:r>
        <w:r w:rsidRPr="003F3B32" w:rsidDel="005838B4">
          <w:rPr>
            <w:rFonts w:eastAsia="SimSun"/>
            <w:lang w:eastAsia="zh-CN"/>
          </w:rPr>
          <w:delText xml:space="preserve"> </w:delText>
        </w:r>
        <w:r w:rsidRPr="003F3B32" w:rsidDel="005838B4">
          <w:delText>DL NR CA</w:delText>
        </w:r>
        <w:r w:rsidRPr="003F3B32" w:rsidDel="005838B4">
          <w:rPr>
            <w:rFonts w:eastAsia="SimSun"/>
            <w:lang w:eastAsia="zh-CN"/>
          </w:rPr>
          <w:delText xml:space="preserve"> </w:delText>
        </w:r>
        <w:r w:rsidRPr="003F3B32" w:rsidDel="005838B4">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003"/>
        <w:gridCol w:w="1079"/>
        <w:gridCol w:w="1079"/>
        <w:gridCol w:w="1079"/>
        <w:gridCol w:w="1079"/>
        <w:gridCol w:w="1079"/>
        <w:gridCol w:w="1079"/>
        <w:gridCol w:w="1079"/>
        <w:gridCol w:w="1079"/>
        <w:gridCol w:w="1079"/>
        <w:gridCol w:w="1155"/>
      </w:tblGrid>
      <w:tr w:rsidR="00423E38" w:rsidRPr="003F3B32" w:rsidDel="005838B4" w14:paraId="697F9CD6" w14:textId="008EFFEB" w:rsidTr="00281A64">
        <w:trPr>
          <w:trHeight w:val="285"/>
          <w:jc w:val="center"/>
          <w:del w:id="28" w:author="Jinwen Ma" w:date="2023-04-24T15:47:00Z"/>
        </w:trPr>
        <w:tc>
          <w:tcPr>
            <w:tcW w:w="0" w:type="auto"/>
            <w:shd w:val="clear" w:color="auto" w:fill="auto"/>
          </w:tcPr>
          <w:p w14:paraId="450295C1" w14:textId="764F4ABA" w:rsidR="00423E38" w:rsidRPr="003F3B32" w:rsidDel="005838B4" w:rsidRDefault="00423E38">
            <w:pPr>
              <w:pStyle w:val="TH"/>
              <w:rPr>
                <w:del w:id="29" w:author="Jinwen Ma" w:date="2023-04-24T15:47:00Z"/>
                <w:rFonts w:eastAsia="MS Mincho"/>
              </w:rPr>
              <w:pPrChange w:id="30" w:author="Jinwen Ma" w:date="2023-04-24T15:47:00Z">
                <w:pPr>
                  <w:pStyle w:val="TAH"/>
                </w:pPr>
              </w:pPrChange>
            </w:pPr>
            <w:del w:id="31" w:author="Jinwen Ma" w:date="2023-04-24T15:47:00Z">
              <w:r w:rsidRPr="003F3B32" w:rsidDel="005838B4">
                <w:rPr>
                  <w:rFonts w:eastAsia="MS Mincho"/>
                </w:rPr>
                <w:delText>UL band</w:delText>
              </w:r>
            </w:del>
          </w:p>
        </w:tc>
        <w:tc>
          <w:tcPr>
            <w:tcW w:w="0" w:type="auto"/>
            <w:shd w:val="clear" w:color="auto" w:fill="auto"/>
          </w:tcPr>
          <w:p w14:paraId="0F37EA41" w14:textId="5AF2B33C" w:rsidR="00423E38" w:rsidRPr="003F3B32" w:rsidDel="005838B4" w:rsidRDefault="00423E38">
            <w:pPr>
              <w:pStyle w:val="TH"/>
              <w:rPr>
                <w:del w:id="32" w:author="Jinwen Ma" w:date="2023-04-24T15:47:00Z"/>
                <w:rFonts w:eastAsia="MS Mincho"/>
              </w:rPr>
              <w:pPrChange w:id="33" w:author="Jinwen Ma" w:date="2023-04-24T15:47:00Z">
                <w:pPr>
                  <w:pStyle w:val="TAH"/>
                </w:pPr>
              </w:pPrChange>
            </w:pPr>
            <w:del w:id="34" w:author="Jinwen Ma" w:date="2023-04-24T15:47:00Z">
              <w:r w:rsidRPr="003F3B32" w:rsidDel="005838B4">
                <w:rPr>
                  <w:rFonts w:eastAsia="MS Mincho"/>
                </w:rPr>
                <w:delText>DL band</w:delText>
              </w:r>
            </w:del>
          </w:p>
        </w:tc>
        <w:tc>
          <w:tcPr>
            <w:tcW w:w="0" w:type="auto"/>
            <w:shd w:val="clear" w:color="auto" w:fill="auto"/>
          </w:tcPr>
          <w:p w14:paraId="6F226A9F" w14:textId="2BD2F3C4" w:rsidR="00423E38" w:rsidRPr="003F3B32" w:rsidDel="005838B4" w:rsidRDefault="00423E38">
            <w:pPr>
              <w:pStyle w:val="TH"/>
              <w:rPr>
                <w:del w:id="35" w:author="Jinwen Ma" w:date="2023-04-24T15:47:00Z"/>
                <w:rFonts w:eastAsia="MS Mincho"/>
              </w:rPr>
              <w:pPrChange w:id="36" w:author="Jinwen Ma" w:date="2023-04-24T15:47:00Z">
                <w:pPr>
                  <w:pStyle w:val="TAH"/>
                </w:pPr>
              </w:pPrChange>
            </w:pPr>
            <w:del w:id="37" w:author="Jinwen Ma" w:date="2023-04-24T15:47:00Z">
              <w:r w:rsidRPr="003F3B32" w:rsidDel="005838B4">
                <w:rPr>
                  <w:rFonts w:eastAsia="MS Mincho"/>
                </w:rPr>
                <w:delText>5 MHz</w:delText>
              </w:r>
            </w:del>
          </w:p>
          <w:p w14:paraId="166139A5" w14:textId="56DE806A" w:rsidR="00423E38" w:rsidRPr="003F3B32" w:rsidDel="005838B4" w:rsidRDefault="00423E38">
            <w:pPr>
              <w:pStyle w:val="TH"/>
              <w:rPr>
                <w:del w:id="38" w:author="Jinwen Ma" w:date="2023-04-24T15:47:00Z"/>
                <w:rFonts w:eastAsia="MS Mincho"/>
              </w:rPr>
              <w:pPrChange w:id="39" w:author="Jinwen Ma" w:date="2023-04-24T15:47:00Z">
                <w:pPr>
                  <w:pStyle w:val="TAH"/>
                </w:pPr>
              </w:pPrChange>
            </w:pPr>
            <w:del w:id="40" w:author="Jinwen Ma" w:date="2023-04-24T15:47:00Z">
              <w:r w:rsidRPr="003F3B32" w:rsidDel="005838B4">
                <w:rPr>
                  <w:rFonts w:eastAsia="MS Mincho"/>
                </w:rPr>
                <w:delText>(dB)</w:delText>
              </w:r>
            </w:del>
          </w:p>
        </w:tc>
        <w:tc>
          <w:tcPr>
            <w:tcW w:w="0" w:type="auto"/>
            <w:shd w:val="clear" w:color="auto" w:fill="auto"/>
          </w:tcPr>
          <w:p w14:paraId="2AED275D" w14:textId="30F15706" w:rsidR="00423E38" w:rsidRPr="003F3B32" w:rsidDel="005838B4" w:rsidRDefault="00423E38">
            <w:pPr>
              <w:pStyle w:val="TH"/>
              <w:rPr>
                <w:del w:id="41" w:author="Jinwen Ma" w:date="2023-04-24T15:47:00Z"/>
                <w:rFonts w:eastAsia="MS Mincho"/>
              </w:rPr>
              <w:pPrChange w:id="42" w:author="Jinwen Ma" w:date="2023-04-24T15:47:00Z">
                <w:pPr>
                  <w:pStyle w:val="TAH"/>
                </w:pPr>
              </w:pPrChange>
            </w:pPr>
            <w:del w:id="43" w:author="Jinwen Ma" w:date="2023-04-24T15:47:00Z">
              <w:r w:rsidRPr="003F3B32" w:rsidDel="005838B4">
                <w:rPr>
                  <w:rFonts w:eastAsia="MS Mincho"/>
                </w:rPr>
                <w:delText>10 MHz</w:delText>
              </w:r>
            </w:del>
          </w:p>
          <w:p w14:paraId="670BEC01" w14:textId="35A445F7" w:rsidR="00423E38" w:rsidRPr="003F3B32" w:rsidDel="005838B4" w:rsidRDefault="00423E38">
            <w:pPr>
              <w:pStyle w:val="TH"/>
              <w:rPr>
                <w:del w:id="44" w:author="Jinwen Ma" w:date="2023-04-24T15:47:00Z"/>
                <w:rFonts w:eastAsia="MS Mincho"/>
              </w:rPr>
              <w:pPrChange w:id="45" w:author="Jinwen Ma" w:date="2023-04-24T15:47:00Z">
                <w:pPr>
                  <w:pStyle w:val="TAH"/>
                </w:pPr>
              </w:pPrChange>
            </w:pPr>
            <w:del w:id="46" w:author="Jinwen Ma" w:date="2023-04-24T15:47:00Z">
              <w:r w:rsidRPr="003F3B32" w:rsidDel="005838B4">
                <w:rPr>
                  <w:rFonts w:eastAsia="MS Mincho"/>
                </w:rPr>
                <w:delText>(dB)</w:delText>
              </w:r>
            </w:del>
          </w:p>
        </w:tc>
        <w:tc>
          <w:tcPr>
            <w:tcW w:w="0" w:type="auto"/>
            <w:shd w:val="clear" w:color="auto" w:fill="auto"/>
          </w:tcPr>
          <w:p w14:paraId="4F69DEAB" w14:textId="7A1CE4D3" w:rsidR="00423E38" w:rsidRPr="003F3B32" w:rsidDel="005838B4" w:rsidRDefault="00423E38">
            <w:pPr>
              <w:pStyle w:val="TH"/>
              <w:rPr>
                <w:del w:id="47" w:author="Jinwen Ma" w:date="2023-04-24T15:47:00Z"/>
                <w:rFonts w:eastAsia="MS Mincho"/>
              </w:rPr>
              <w:pPrChange w:id="48" w:author="Jinwen Ma" w:date="2023-04-24T15:47:00Z">
                <w:pPr>
                  <w:pStyle w:val="TAH"/>
                </w:pPr>
              </w:pPrChange>
            </w:pPr>
            <w:del w:id="49" w:author="Jinwen Ma" w:date="2023-04-24T15:47:00Z">
              <w:r w:rsidRPr="003F3B32" w:rsidDel="005838B4">
                <w:rPr>
                  <w:rFonts w:eastAsia="MS Mincho"/>
                </w:rPr>
                <w:delText>15 MHz</w:delText>
              </w:r>
            </w:del>
          </w:p>
          <w:p w14:paraId="2B902D13" w14:textId="41837986" w:rsidR="00423E38" w:rsidRPr="003F3B32" w:rsidDel="005838B4" w:rsidRDefault="00423E38">
            <w:pPr>
              <w:pStyle w:val="TH"/>
              <w:rPr>
                <w:del w:id="50" w:author="Jinwen Ma" w:date="2023-04-24T15:47:00Z"/>
                <w:rFonts w:eastAsia="MS Mincho"/>
              </w:rPr>
              <w:pPrChange w:id="51" w:author="Jinwen Ma" w:date="2023-04-24T15:47:00Z">
                <w:pPr>
                  <w:pStyle w:val="TAH"/>
                </w:pPr>
              </w:pPrChange>
            </w:pPr>
            <w:del w:id="52" w:author="Jinwen Ma" w:date="2023-04-24T15:47:00Z">
              <w:r w:rsidRPr="003F3B32" w:rsidDel="005838B4">
                <w:rPr>
                  <w:rFonts w:eastAsia="MS Mincho"/>
                </w:rPr>
                <w:delText>(dB)</w:delText>
              </w:r>
            </w:del>
          </w:p>
        </w:tc>
        <w:tc>
          <w:tcPr>
            <w:tcW w:w="0" w:type="auto"/>
            <w:shd w:val="clear" w:color="auto" w:fill="auto"/>
          </w:tcPr>
          <w:p w14:paraId="551DFB68" w14:textId="6BD9E1B8" w:rsidR="00423E38" w:rsidRPr="003F3B32" w:rsidDel="005838B4" w:rsidRDefault="00423E38">
            <w:pPr>
              <w:pStyle w:val="TH"/>
              <w:rPr>
                <w:del w:id="53" w:author="Jinwen Ma" w:date="2023-04-24T15:47:00Z"/>
                <w:rFonts w:eastAsia="MS Mincho"/>
              </w:rPr>
              <w:pPrChange w:id="54" w:author="Jinwen Ma" w:date="2023-04-24T15:47:00Z">
                <w:pPr>
                  <w:pStyle w:val="TAH"/>
                </w:pPr>
              </w:pPrChange>
            </w:pPr>
            <w:del w:id="55" w:author="Jinwen Ma" w:date="2023-04-24T15:47:00Z">
              <w:r w:rsidRPr="003F3B32" w:rsidDel="005838B4">
                <w:rPr>
                  <w:rFonts w:eastAsia="MS Mincho"/>
                </w:rPr>
                <w:delText>20 MHz</w:delText>
              </w:r>
            </w:del>
          </w:p>
          <w:p w14:paraId="7A42A5E3" w14:textId="20B53A18" w:rsidR="00423E38" w:rsidRPr="003F3B32" w:rsidDel="005838B4" w:rsidRDefault="00423E38">
            <w:pPr>
              <w:pStyle w:val="TH"/>
              <w:rPr>
                <w:del w:id="56" w:author="Jinwen Ma" w:date="2023-04-24T15:47:00Z"/>
                <w:rFonts w:eastAsia="MS Mincho"/>
              </w:rPr>
              <w:pPrChange w:id="57" w:author="Jinwen Ma" w:date="2023-04-24T15:47:00Z">
                <w:pPr>
                  <w:pStyle w:val="TAH"/>
                </w:pPr>
              </w:pPrChange>
            </w:pPr>
            <w:del w:id="58" w:author="Jinwen Ma" w:date="2023-04-24T15:47:00Z">
              <w:r w:rsidRPr="003F3B32" w:rsidDel="005838B4">
                <w:rPr>
                  <w:rFonts w:eastAsia="MS Mincho"/>
                </w:rPr>
                <w:delText>(dB)</w:delText>
              </w:r>
            </w:del>
          </w:p>
        </w:tc>
        <w:tc>
          <w:tcPr>
            <w:tcW w:w="0" w:type="auto"/>
            <w:shd w:val="clear" w:color="auto" w:fill="auto"/>
          </w:tcPr>
          <w:p w14:paraId="69E2DEE3" w14:textId="63827412" w:rsidR="00423E38" w:rsidRPr="003F3B32" w:rsidDel="005838B4" w:rsidRDefault="00423E38">
            <w:pPr>
              <w:pStyle w:val="TH"/>
              <w:rPr>
                <w:del w:id="59" w:author="Jinwen Ma" w:date="2023-04-24T15:47:00Z"/>
                <w:rFonts w:eastAsia="MS Mincho"/>
              </w:rPr>
              <w:pPrChange w:id="60" w:author="Jinwen Ma" w:date="2023-04-24T15:47:00Z">
                <w:pPr>
                  <w:pStyle w:val="TAH"/>
                </w:pPr>
              </w:pPrChange>
            </w:pPr>
            <w:del w:id="61" w:author="Jinwen Ma" w:date="2023-04-24T15:47:00Z">
              <w:r w:rsidRPr="003F3B32" w:rsidDel="005838B4">
                <w:rPr>
                  <w:rFonts w:eastAsia="MS Mincho"/>
                </w:rPr>
                <w:delText>25 MHz</w:delText>
              </w:r>
            </w:del>
          </w:p>
          <w:p w14:paraId="3F8D9A2F" w14:textId="1EABD013" w:rsidR="00423E38" w:rsidRPr="003F3B32" w:rsidDel="005838B4" w:rsidRDefault="00423E38">
            <w:pPr>
              <w:pStyle w:val="TH"/>
              <w:rPr>
                <w:del w:id="62" w:author="Jinwen Ma" w:date="2023-04-24T15:47:00Z"/>
                <w:rFonts w:eastAsia="MS Mincho"/>
              </w:rPr>
              <w:pPrChange w:id="63" w:author="Jinwen Ma" w:date="2023-04-24T15:47:00Z">
                <w:pPr>
                  <w:pStyle w:val="TAH"/>
                </w:pPr>
              </w:pPrChange>
            </w:pPr>
            <w:del w:id="64" w:author="Jinwen Ma" w:date="2023-04-24T15:47:00Z">
              <w:r w:rsidRPr="003F3B32" w:rsidDel="005838B4">
                <w:rPr>
                  <w:rFonts w:eastAsia="MS Mincho"/>
                </w:rPr>
                <w:delText>(dB)</w:delText>
              </w:r>
            </w:del>
          </w:p>
        </w:tc>
        <w:tc>
          <w:tcPr>
            <w:tcW w:w="0" w:type="auto"/>
            <w:shd w:val="clear" w:color="auto" w:fill="auto"/>
          </w:tcPr>
          <w:p w14:paraId="3660D03F" w14:textId="405A3435" w:rsidR="00423E38" w:rsidRPr="003F3B32" w:rsidDel="005838B4" w:rsidRDefault="00423E38">
            <w:pPr>
              <w:pStyle w:val="TH"/>
              <w:rPr>
                <w:del w:id="65" w:author="Jinwen Ma" w:date="2023-04-24T15:47:00Z"/>
                <w:rFonts w:eastAsia="MS Mincho"/>
              </w:rPr>
              <w:pPrChange w:id="66" w:author="Jinwen Ma" w:date="2023-04-24T15:47:00Z">
                <w:pPr>
                  <w:pStyle w:val="TAH"/>
                </w:pPr>
              </w:pPrChange>
            </w:pPr>
            <w:del w:id="67" w:author="Jinwen Ma" w:date="2023-04-24T15:47:00Z">
              <w:r w:rsidRPr="003F3B32" w:rsidDel="005838B4">
                <w:rPr>
                  <w:rFonts w:eastAsia="MS Mincho"/>
                </w:rPr>
                <w:delText>40 MHz</w:delText>
              </w:r>
            </w:del>
          </w:p>
          <w:p w14:paraId="3B21CC31" w14:textId="5F919DC8" w:rsidR="00423E38" w:rsidRPr="003F3B32" w:rsidDel="005838B4" w:rsidRDefault="00423E38">
            <w:pPr>
              <w:pStyle w:val="TH"/>
              <w:rPr>
                <w:del w:id="68" w:author="Jinwen Ma" w:date="2023-04-24T15:47:00Z"/>
                <w:rFonts w:eastAsia="MS Mincho"/>
              </w:rPr>
              <w:pPrChange w:id="69" w:author="Jinwen Ma" w:date="2023-04-24T15:47:00Z">
                <w:pPr>
                  <w:pStyle w:val="TAH"/>
                </w:pPr>
              </w:pPrChange>
            </w:pPr>
            <w:del w:id="70" w:author="Jinwen Ma" w:date="2023-04-24T15:47:00Z">
              <w:r w:rsidRPr="003F3B32" w:rsidDel="005838B4">
                <w:rPr>
                  <w:rFonts w:eastAsia="MS Mincho"/>
                </w:rPr>
                <w:delText>(dB)</w:delText>
              </w:r>
            </w:del>
          </w:p>
        </w:tc>
        <w:tc>
          <w:tcPr>
            <w:tcW w:w="0" w:type="auto"/>
            <w:shd w:val="clear" w:color="auto" w:fill="auto"/>
          </w:tcPr>
          <w:p w14:paraId="1AA33C55" w14:textId="705EFB43" w:rsidR="00423E38" w:rsidRPr="003F3B32" w:rsidDel="005838B4" w:rsidRDefault="00423E38">
            <w:pPr>
              <w:pStyle w:val="TH"/>
              <w:rPr>
                <w:del w:id="71" w:author="Jinwen Ma" w:date="2023-04-24T15:47:00Z"/>
                <w:rFonts w:eastAsia="MS Mincho"/>
              </w:rPr>
              <w:pPrChange w:id="72" w:author="Jinwen Ma" w:date="2023-04-24T15:47:00Z">
                <w:pPr>
                  <w:pStyle w:val="TAH"/>
                </w:pPr>
              </w:pPrChange>
            </w:pPr>
            <w:del w:id="73" w:author="Jinwen Ma" w:date="2023-04-24T15:47:00Z">
              <w:r w:rsidRPr="003F3B32" w:rsidDel="005838B4">
                <w:rPr>
                  <w:rFonts w:eastAsia="MS Mincho"/>
                </w:rPr>
                <w:delText>50 MHz</w:delText>
              </w:r>
            </w:del>
          </w:p>
          <w:p w14:paraId="034E5C21" w14:textId="06DA31FA" w:rsidR="00423E38" w:rsidRPr="003F3B32" w:rsidDel="005838B4" w:rsidRDefault="00423E38">
            <w:pPr>
              <w:pStyle w:val="TH"/>
              <w:rPr>
                <w:del w:id="74" w:author="Jinwen Ma" w:date="2023-04-24T15:47:00Z"/>
                <w:rFonts w:eastAsia="MS Mincho"/>
              </w:rPr>
              <w:pPrChange w:id="75" w:author="Jinwen Ma" w:date="2023-04-24T15:47:00Z">
                <w:pPr>
                  <w:pStyle w:val="TAH"/>
                </w:pPr>
              </w:pPrChange>
            </w:pPr>
            <w:del w:id="76" w:author="Jinwen Ma" w:date="2023-04-24T15:47:00Z">
              <w:r w:rsidRPr="003F3B32" w:rsidDel="005838B4">
                <w:rPr>
                  <w:rFonts w:eastAsia="MS Mincho"/>
                </w:rPr>
                <w:delText>(dB)</w:delText>
              </w:r>
            </w:del>
          </w:p>
        </w:tc>
        <w:tc>
          <w:tcPr>
            <w:tcW w:w="0" w:type="auto"/>
            <w:shd w:val="clear" w:color="auto" w:fill="auto"/>
          </w:tcPr>
          <w:p w14:paraId="703109E5" w14:textId="7BBC0860" w:rsidR="00423E38" w:rsidRPr="003F3B32" w:rsidDel="005838B4" w:rsidRDefault="00423E38">
            <w:pPr>
              <w:pStyle w:val="TH"/>
              <w:rPr>
                <w:del w:id="77" w:author="Jinwen Ma" w:date="2023-04-24T15:47:00Z"/>
                <w:rFonts w:eastAsia="MS Mincho"/>
              </w:rPr>
              <w:pPrChange w:id="78" w:author="Jinwen Ma" w:date="2023-04-24T15:47:00Z">
                <w:pPr>
                  <w:pStyle w:val="TAH"/>
                </w:pPr>
              </w:pPrChange>
            </w:pPr>
            <w:del w:id="79" w:author="Jinwen Ma" w:date="2023-04-24T15:47:00Z">
              <w:r w:rsidRPr="003F3B32" w:rsidDel="005838B4">
                <w:rPr>
                  <w:rFonts w:eastAsia="MS Mincho"/>
                </w:rPr>
                <w:delText>60 MHz</w:delText>
              </w:r>
            </w:del>
          </w:p>
          <w:p w14:paraId="245580F8" w14:textId="779A52CB" w:rsidR="00423E38" w:rsidRPr="003F3B32" w:rsidDel="005838B4" w:rsidRDefault="00423E38">
            <w:pPr>
              <w:pStyle w:val="TH"/>
              <w:rPr>
                <w:del w:id="80" w:author="Jinwen Ma" w:date="2023-04-24T15:47:00Z"/>
                <w:rFonts w:eastAsia="MS Mincho"/>
              </w:rPr>
              <w:pPrChange w:id="81" w:author="Jinwen Ma" w:date="2023-04-24T15:47:00Z">
                <w:pPr>
                  <w:pStyle w:val="TAH"/>
                </w:pPr>
              </w:pPrChange>
            </w:pPr>
            <w:del w:id="82" w:author="Jinwen Ma" w:date="2023-04-24T15:47:00Z">
              <w:r w:rsidRPr="003F3B32" w:rsidDel="005838B4">
                <w:rPr>
                  <w:rFonts w:eastAsia="MS Mincho"/>
                </w:rPr>
                <w:delText>(dB)</w:delText>
              </w:r>
            </w:del>
          </w:p>
        </w:tc>
        <w:tc>
          <w:tcPr>
            <w:tcW w:w="0" w:type="auto"/>
            <w:shd w:val="clear" w:color="auto" w:fill="auto"/>
          </w:tcPr>
          <w:p w14:paraId="7F416E5A" w14:textId="766722C4" w:rsidR="00423E38" w:rsidRPr="003F3B32" w:rsidDel="005838B4" w:rsidRDefault="00423E38">
            <w:pPr>
              <w:pStyle w:val="TH"/>
              <w:rPr>
                <w:del w:id="83" w:author="Jinwen Ma" w:date="2023-04-24T15:47:00Z"/>
                <w:rFonts w:eastAsia="MS Mincho"/>
              </w:rPr>
              <w:pPrChange w:id="84" w:author="Jinwen Ma" w:date="2023-04-24T15:47:00Z">
                <w:pPr>
                  <w:pStyle w:val="TAH"/>
                </w:pPr>
              </w:pPrChange>
            </w:pPr>
            <w:del w:id="85" w:author="Jinwen Ma" w:date="2023-04-24T15:47:00Z">
              <w:r w:rsidRPr="003F3B32" w:rsidDel="005838B4">
                <w:rPr>
                  <w:rFonts w:eastAsia="MS Mincho"/>
                </w:rPr>
                <w:delText>80 MHz</w:delText>
              </w:r>
            </w:del>
          </w:p>
          <w:p w14:paraId="0C335EBF" w14:textId="6DAD9E21" w:rsidR="00423E38" w:rsidRPr="003F3B32" w:rsidDel="005838B4" w:rsidRDefault="00423E38">
            <w:pPr>
              <w:pStyle w:val="TH"/>
              <w:rPr>
                <w:del w:id="86" w:author="Jinwen Ma" w:date="2023-04-24T15:47:00Z"/>
                <w:rFonts w:eastAsia="MS Mincho"/>
              </w:rPr>
              <w:pPrChange w:id="87" w:author="Jinwen Ma" w:date="2023-04-24T15:47:00Z">
                <w:pPr>
                  <w:pStyle w:val="TAH"/>
                </w:pPr>
              </w:pPrChange>
            </w:pPr>
            <w:del w:id="88" w:author="Jinwen Ma" w:date="2023-04-24T15:47:00Z">
              <w:r w:rsidRPr="003F3B32" w:rsidDel="005838B4">
                <w:rPr>
                  <w:rFonts w:eastAsia="MS Mincho"/>
                </w:rPr>
                <w:delText>(dB)</w:delText>
              </w:r>
            </w:del>
          </w:p>
        </w:tc>
        <w:tc>
          <w:tcPr>
            <w:tcW w:w="0" w:type="auto"/>
          </w:tcPr>
          <w:p w14:paraId="29C6762B" w14:textId="38984B9A" w:rsidR="00423E38" w:rsidRPr="003F3B32" w:rsidDel="005838B4" w:rsidRDefault="00423E38">
            <w:pPr>
              <w:pStyle w:val="TH"/>
              <w:rPr>
                <w:del w:id="89" w:author="Jinwen Ma" w:date="2023-04-24T15:47:00Z"/>
                <w:rFonts w:eastAsia="MS Mincho"/>
              </w:rPr>
              <w:pPrChange w:id="90" w:author="Jinwen Ma" w:date="2023-04-24T15:47:00Z">
                <w:pPr>
                  <w:pStyle w:val="TAH"/>
                </w:pPr>
              </w:pPrChange>
            </w:pPr>
            <w:del w:id="91" w:author="Jinwen Ma" w:date="2023-04-24T15:47:00Z">
              <w:r w:rsidRPr="003F3B32" w:rsidDel="005838B4">
                <w:rPr>
                  <w:rFonts w:eastAsia="MS Mincho"/>
                </w:rPr>
                <w:delText>90 MHz</w:delText>
              </w:r>
            </w:del>
          </w:p>
          <w:p w14:paraId="3DB00C9D" w14:textId="45993746" w:rsidR="00423E38" w:rsidRPr="003F3B32" w:rsidDel="005838B4" w:rsidRDefault="00423E38">
            <w:pPr>
              <w:pStyle w:val="TH"/>
              <w:rPr>
                <w:del w:id="92" w:author="Jinwen Ma" w:date="2023-04-24T15:47:00Z"/>
                <w:rFonts w:eastAsia="MS Mincho"/>
              </w:rPr>
              <w:pPrChange w:id="93" w:author="Jinwen Ma" w:date="2023-04-24T15:47:00Z">
                <w:pPr>
                  <w:pStyle w:val="TAH"/>
                </w:pPr>
              </w:pPrChange>
            </w:pPr>
            <w:del w:id="94" w:author="Jinwen Ma" w:date="2023-04-24T15:47:00Z">
              <w:r w:rsidRPr="003F3B32" w:rsidDel="005838B4">
                <w:rPr>
                  <w:rFonts w:eastAsia="MS Mincho"/>
                </w:rPr>
                <w:delText>(dB)</w:delText>
              </w:r>
            </w:del>
          </w:p>
        </w:tc>
        <w:tc>
          <w:tcPr>
            <w:tcW w:w="0" w:type="auto"/>
            <w:shd w:val="clear" w:color="auto" w:fill="auto"/>
          </w:tcPr>
          <w:p w14:paraId="25E0B755" w14:textId="21EA5A97" w:rsidR="00423E38" w:rsidRPr="003F3B32" w:rsidDel="005838B4" w:rsidRDefault="00423E38">
            <w:pPr>
              <w:pStyle w:val="TH"/>
              <w:rPr>
                <w:del w:id="95" w:author="Jinwen Ma" w:date="2023-04-24T15:47:00Z"/>
                <w:rFonts w:eastAsia="MS Mincho"/>
              </w:rPr>
              <w:pPrChange w:id="96" w:author="Jinwen Ma" w:date="2023-04-24T15:47:00Z">
                <w:pPr>
                  <w:pStyle w:val="TAH"/>
                </w:pPr>
              </w:pPrChange>
            </w:pPr>
            <w:del w:id="97" w:author="Jinwen Ma" w:date="2023-04-24T15:47:00Z">
              <w:r w:rsidRPr="003F3B32" w:rsidDel="005838B4">
                <w:rPr>
                  <w:rFonts w:eastAsia="MS Mincho"/>
                </w:rPr>
                <w:delText>100 MHz</w:delText>
              </w:r>
            </w:del>
          </w:p>
          <w:p w14:paraId="38E5F89E" w14:textId="36A20462" w:rsidR="00423E38" w:rsidRPr="003F3B32" w:rsidDel="005838B4" w:rsidRDefault="00423E38">
            <w:pPr>
              <w:pStyle w:val="TH"/>
              <w:rPr>
                <w:del w:id="98" w:author="Jinwen Ma" w:date="2023-04-24T15:47:00Z"/>
                <w:rFonts w:eastAsia="MS Mincho"/>
              </w:rPr>
              <w:pPrChange w:id="99" w:author="Jinwen Ma" w:date="2023-04-24T15:47:00Z">
                <w:pPr>
                  <w:pStyle w:val="TAH"/>
                </w:pPr>
              </w:pPrChange>
            </w:pPr>
            <w:del w:id="100" w:author="Jinwen Ma" w:date="2023-04-24T15:47:00Z">
              <w:r w:rsidRPr="003F3B32" w:rsidDel="005838B4">
                <w:rPr>
                  <w:rFonts w:eastAsia="MS Mincho"/>
                </w:rPr>
                <w:delText>(dB)</w:delText>
              </w:r>
            </w:del>
          </w:p>
        </w:tc>
      </w:tr>
      <w:tr w:rsidR="00423E38" w:rsidRPr="003F3B32" w:rsidDel="005838B4" w14:paraId="1C7DDAF1" w14:textId="061C3159" w:rsidTr="00281A64">
        <w:trPr>
          <w:trHeight w:val="285"/>
          <w:jc w:val="center"/>
          <w:del w:id="101" w:author="Jinwen Ma" w:date="2023-04-24T15:47:00Z"/>
        </w:trPr>
        <w:tc>
          <w:tcPr>
            <w:tcW w:w="0" w:type="auto"/>
            <w:shd w:val="clear" w:color="auto" w:fill="auto"/>
            <w:vAlign w:val="center"/>
          </w:tcPr>
          <w:p w14:paraId="5FB0BCF8" w14:textId="5A989DFD" w:rsidR="00423E38" w:rsidRPr="003F3B32" w:rsidDel="005838B4" w:rsidRDefault="00423E38">
            <w:pPr>
              <w:pStyle w:val="TH"/>
              <w:rPr>
                <w:del w:id="102" w:author="Jinwen Ma" w:date="2023-04-24T15:47:00Z"/>
                <w:rFonts w:eastAsia="MS Mincho"/>
              </w:rPr>
              <w:pPrChange w:id="103" w:author="Jinwen Ma" w:date="2023-04-24T15:47:00Z">
                <w:pPr>
                  <w:pStyle w:val="TAC"/>
                </w:pPr>
              </w:pPrChange>
            </w:pPr>
            <w:del w:id="104" w:author="Jinwen Ma" w:date="2023-04-24T15:47:00Z">
              <w:r w:rsidRPr="003F3B32" w:rsidDel="005838B4">
                <w:delText>n77</w:delText>
              </w:r>
            </w:del>
          </w:p>
        </w:tc>
        <w:tc>
          <w:tcPr>
            <w:tcW w:w="0" w:type="auto"/>
            <w:shd w:val="clear" w:color="auto" w:fill="auto"/>
            <w:vAlign w:val="center"/>
          </w:tcPr>
          <w:p w14:paraId="1A4E6045" w14:textId="4C1220AF" w:rsidR="00423E38" w:rsidRPr="003F3B32" w:rsidDel="005838B4" w:rsidRDefault="00423E38">
            <w:pPr>
              <w:pStyle w:val="TH"/>
              <w:rPr>
                <w:del w:id="105" w:author="Jinwen Ma" w:date="2023-04-24T15:47:00Z"/>
                <w:rFonts w:eastAsia="MS Mincho"/>
              </w:rPr>
              <w:pPrChange w:id="106" w:author="Jinwen Ma" w:date="2023-04-24T15:47:00Z">
                <w:pPr>
                  <w:pStyle w:val="TAC"/>
                </w:pPr>
              </w:pPrChange>
            </w:pPr>
            <w:del w:id="107" w:author="Jinwen Ma" w:date="2023-04-24T15:47:00Z">
              <w:r w:rsidRPr="003F3B32" w:rsidDel="005838B4">
                <w:delText>n2</w:delText>
              </w:r>
              <w:r w:rsidRPr="003F3B32" w:rsidDel="005838B4">
                <w:rPr>
                  <w:vertAlign w:val="superscript"/>
                </w:rPr>
                <w:delText>7</w:delText>
              </w:r>
            </w:del>
          </w:p>
        </w:tc>
        <w:tc>
          <w:tcPr>
            <w:tcW w:w="0" w:type="auto"/>
            <w:shd w:val="clear" w:color="auto" w:fill="auto"/>
            <w:vAlign w:val="center"/>
          </w:tcPr>
          <w:p w14:paraId="4BCFF94D" w14:textId="3F804C40" w:rsidR="00423E38" w:rsidRPr="003F3B32" w:rsidDel="005838B4" w:rsidRDefault="00423E38">
            <w:pPr>
              <w:pStyle w:val="TH"/>
              <w:rPr>
                <w:del w:id="108" w:author="Jinwen Ma" w:date="2023-04-24T15:47:00Z"/>
                <w:rFonts w:eastAsia="MS Mincho"/>
              </w:rPr>
              <w:pPrChange w:id="109" w:author="Jinwen Ma" w:date="2023-04-24T15:47:00Z">
                <w:pPr>
                  <w:pStyle w:val="TAC"/>
                </w:pPr>
              </w:pPrChange>
            </w:pPr>
            <w:del w:id="110" w:author="Jinwen Ma" w:date="2023-04-24T15:47:00Z">
              <w:r w:rsidRPr="003F3B32" w:rsidDel="005838B4">
                <w:delText>6.7</w:delText>
              </w:r>
            </w:del>
          </w:p>
        </w:tc>
        <w:tc>
          <w:tcPr>
            <w:tcW w:w="0" w:type="auto"/>
            <w:shd w:val="clear" w:color="auto" w:fill="auto"/>
            <w:vAlign w:val="center"/>
          </w:tcPr>
          <w:p w14:paraId="049BEEB2" w14:textId="0FD1F1A6" w:rsidR="00423E38" w:rsidRPr="003F3B32" w:rsidDel="005838B4" w:rsidRDefault="00423E38">
            <w:pPr>
              <w:pStyle w:val="TH"/>
              <w:rPr>
                <w:del w:id="111" w:author="Jinwen Ma" w:date="2023-04-24T15:47:00Z"/>
                <w:rFonts w:eastAsia="MS Mincho"/>
              </w:rPr>
              <w:pPrChange w:id="112" w:author="Jinwen Ma" w:date="2023-04-24T15:47:00Z">
                <w:pPr>
                  <w:pStyle w:val="TAC"/>
                </w:pPr>
              </w:pPrChange>
            </w:pPr>
            <w:del w:id="113" w:author="Jinwen Ma" w:date="2023-04-24T15:47:00Z">
              <w:r w:rsidRPr="003F3B32" w:rsidDel="005838B4">
                <w:delText>5.0</w:delText>
              </w:r>
            </w:del>
          </w:p>
        </w:tc>
        <w:tc>
          <w:tcPr>
            <w:tcW w:w="0" w:type="auto"/>
            <w:shd w:val="clear" w:color="auto" w:fill="auto"/>
            <w:vAlign w:val="center"/>
          </w:tcPr>
          <w:p w14:paraId="6D20CF78" w14:textId="487A06E5" w:rsidR="00423E38" w:rsidRPr="003F3B32" w:rsidDel="005838B4" w:rsidRDefault="00423E38">
            <w:pPr>
              <w:pStyle w:val="TH"/>
              <w:rPr>
                <w:del w:id="114" w:author="Jinwen Ma" w:date="2023-04-24T15:47:00Z"/>
                <w:rFonts w:eastAsia="MS Mincho"/>
              </w:rPr>
              <w:pPrChange w:id="115" w:author="Jinwen Ma" w:date="2023-04-24T15:47:00Z">
                <w:pPr>
                  <w:pStyle w:val="TAC"/>
                </w:pPr>
              </w:pPrChange>
            </w:pPr>
            <w:del w:id="116" w:author="Jinwen Ma" w:date="2023-04-24T15:47:00Z">
              <w:r w:rsidRPr="003F3B32" w:rsidDel="005838B4">
                <w:delText>4.0</w:delText>
              </w:r>
            </w:del>
          </w:p>
        </w:tc>
        <w:tc>
          <w:tcPr>
            <w:tcW w:w="0" w:type="auto"/>
            <w:shd w:val="clear" w:color="auto" w:fill="auto"/>
            <w:vAlign w:val="center"/>
          </w:tcPr>
          <w:p w14:paraId="1EC42043" w14:textId="713FF710" w:rsidR="00423E38" w:rsidRPr="003F3B32" w:rsidDel="005838B4" w:rsidRDefault="00423E38">
            <w:pPr>
              <w:pStyle w:val="TH"/>
              <w:rPr>
                <w:del w:id="117" w:author="Jinwen Ma" w:date="2023-04-24T15:47:00Z"/>
                <w:rFonts w:eastAsia="MS Mincho"/>
              </w:rPr>
              <w:pPrChange w:id="118" w:author="Jinwen Ma" w:date="2023-04-24T15:47:00Z">
                <w:pPr>
                  <w:pStyle w:val="TAC"/>
                </w:pPr>
              </w:pPrChange>
            </w:pPr>
            <w:del w:id="119" w:author="Jinwen Ma" w:date="2023-04-24T15:47:00Z">
              <w:r w:rsidRPr="003F3B32" w:rsidDel="005838B4">
                <w:delText>3.7</w:delText>
              </w:r>
            </w:del>
          </w:p>
        </w:tc>
        <w:tc>
          <w:tcPr>
            <w:tcW w:w="0" w:type="auto"/>
            <w:shd w:val="clear" w:color="auto" w:fill="auto"/>
            <w:vAlign w:val="center"/>
          </w:tcPr>
          <w:p w14:paraId="651672F2" w14:textId="3DF60D16" w:rsidR="00423E38" w:rsidRPr="003F3B32" w:rsidDel="005838B4" w:rsidRDefault="00423E38">
            <w:pPr>
              <w:pStyle w:val="TH"/>
              <w:rPr>
                <w:del w:id="120" w:author="Jinwen Ma" w:date="2023-04-24T15:47:00Z"/>
                <w:rFonts w:eastAsia="MS Mincho"/>
              </w:rPr>
              <w:pPrChange w:id="121" w:author="Jinwen Ma" w:date="2023-04-24T15:47:00Z">
                <w:pPr>
                  <w:pStyle w:val="TAC"/>
                </w:pPr>
              </w:pPrChange>
            </w:pPr>
          </w:p>
        </w:tc>
        <w:tc>
          <w:tcPr>
            <w:tcW w:w="0" w:type="auto"/>
            <w:shd w:val="clear" w:color="auto" w:fill="auto"/>
            <w:vAlign w:val="center"/>
          </w:tcPr>
          <w:p w14:paraId="29448821" w14:textId="2360CA9A" w:rsidR="00423E38" w:rsidRPr="003F3B32" w:rsidDel="005838B4" w:rsidRDefault="00423E38">
            <w:pPr>
              <w:pStyle w:val="TH"/>
              <w:rPr>
                <w:del w:id="122" w:author="Jinwen Ma" w:date="2023-04-24T15:47:00Z"/>
                <w:rFonts w:eastAsia="MS Mincho"/>
              </w:rPr>
              <w:pPrChange w:id="123" w:author="Jinwen Ma" w:date="2023-04-24T15:47:00Z">
                <w:pPr>
                  <w:pStyle w:val="TAC"/>
                </w:pPr>
              </w:pPrChange>
            </w:pPr>
          </w:p>
        </w:tc>
        <w:tc>
          <w:tcPr>
            <w:tcW w:w="0" w:type="auto"/>
            <w:shd w:val="clear" w:color="auto" w:fill="auto"/>
            <w:vAlign w:val="center"/>
          </w:tcPr>
          <w:p w14:paraId="45272823" w14:textId="534945F8" w:rsidR="00423E38" w:rsidRPr="003F3B32" w:rsidDel="005838B4" w:rsidRDefault="00423E38">
            <w:pPr>
              <w:pStyle w:val="TH"/>
              <w:rPr>
                <w:del w:id="124" w:author="Jinwen Ma" w:date="2023-04-24T15:47:00Z"/>
                <w:rFonts w:eastAsia="MS Mincho"/>
              </w:rPr>
              <w:pPrChange w:id="125" w:author="Jinwen Ma" w:date="2023-04-24T15:47:00Z">
                <w:pPr>
                  <w:pStyle w:val="TAC"/>
                </w:pPr>
              </w:pPrChange>
            </w:pPr>
          </w:p>
        </w:tc>
        <w:tc>
          <w:tcPr>
            <w:tcW w:w="0" w:type="auto"/>
            <w:shd w:val="clear" w:color="auto" w:fill="auto"/>
            <w:vAlign w:val="center"/>
          </w:tcPr>
          <w:p w14:paraId="0A3BB1DE" w14:textId="3D0E14A2" w:rsidR="00423E38" w:rsidRPr="003F3B32" w:rsidDel="005838B4" w:rsidRDefault="00423E38">
            <w:pPr>
              <w:pStyle w:val="TH"/>
              <w:rPr>
                <w:del w:id="126" w:author="Jinwen Ma" w:date="2023-04-24T15:47:00Z"/>
                <w:rFonts w:eastAsia="MS Mincho"/>
              </w:rPr>
              <w:pPrChange w:id="127" w:author="Jinwen Ma" w:date="2023-04-24T15:47:00Z">
                <w:pPr>
                  <w:pStyle w:val="TAC"/>
                </w:pPr>
              </w:pPrChange>
            </w:pPr>
          </w:p>
        </w:tc>
        <w:tc>
          <w:tcPr>
            <w:tcW w:w="0" w:type="auto"/>
            <w:shd w:val="clear" w:color="auto" w:fill="auto"/>
            <w:vAlign w:val="center"/>
          </w:tcPr>
          <w:p w14:paraId="2F233B63" w14:textId="603A6703" w:rsidR="00423E38" w:rsidRPr="003F3B32" w:rsidDel="005838B4" w:rsidRDefault="00423E38">
            <w:pPr>
              <w:pStyle w:val="TH"/>
              <w:rPr>
                <w:del w:id="128" w:author="Jinwen Ma" w:date="2023-04-24T15:47:00Z"/>
                <w:rFonts w:eastAsia="MS Mincho"/>
              </w:rPr>
              <w:pPrChange w:id="129" w:author="Jinwen Ma" w:date="2023-04-24T15:47:00Z">
                <w:pPr>
                  <w:pStyle w:val="TAC"/>
                </w:pPr>
              </w:pPrChange>
            </w:pPr>
          </w:p>
        </w:tc>
        <w:tc>
          <w:tcPr>
            <w:tcW w:w="0" w:type="auto"/>
            <w:vAlign w:val="center"/>
          </w:tcPr>
          <w:p w14:paraId="75A9FF1B" w14:textId="3B8EC7F7" w:rsidR="00423E38" w:rsidRPr="003F3B32" w:rsidDel="005838B4" w:rsidRDefault="00423E38">
            <w:pPr>
              <w:pStyle w:val="TH"/>
              <w:rPr>
                <w:del w:id="130" w:author="Jinwen Ma" w:date="2023-04-24T15:47:00Z"/>
                <w:rFonts w:eastAsia="MS Mincho"/>
              </w:rPr>
              <w:pPrChange w:id="131" w:author="Jinwen Ma" w:date="2023-04-24T15:47:00Z">
                <w:pPr>
                  <w:pStyle w:val="TAC"/>
                </w:pPr>
              </w:pPrChange>
            </w:pPr>
          </w:p>
        </w:tc>
        <w:tc>
          <w:tcPr>
            <w:tcW w:w="0" w:type="auto"/>
            <w:shd w:val="clear" w:color="auto" w:fill="auto"/>
            <w:vAlign w:val="center"/>
          </w:tcPr>
          <w:p w14:paraId="15ACAD37" w14:textId="6F9A1B74" w:rsidR="00423E38" w:rsidRPr="003F3B32" w:rsidDel="005838B4" w:rsidRDefault="00423E38">
            <w:pPr>
              <w:pStyle w:val="TH"/>
              <w:rPr>
                <w:del w:id="132" w:author="Jinwen Ma" w:date="2023-04-24T15:47:00Z"/>
                <w:rFonts w:eastAsia="MS Mincho"/>
              </w:rPr>
              <w:pPrChange w:id="133" w:author="Jinwen Ma" w:date="2023-04-24T15:47:00Z">
                <w:pPr>
                  <w:pStyle w:val="TAC"/>
                </w:pPr>
              </w:pPrChange>
            </w:pPr>
          </w:p>
        </w:tc>
      </w:tr>
      <w:tr w:rsidR="00423E38" w:rsidRPr="003F3B32" w:rsidDel="005838B4" w14:paraId="114B28AB" w14:textId="385264C2" w:rsidTr="00281A64">
        <w:trPr>
          <w:trHeight w:val="285"/>
          <w:jc w:val="center"/>
          <w:del w:id="134" w:author="Jinwen Ma" w:date="2023-04-24T15:47:00Z"/>
        </w:trPr>
        <w:tc>
          <w:tcPr>
            <w:tcW w:w="0" w:type="auto"/>
            <w:shd w:val="clear" w:color="auto" w:fill="auto"/>
            <w:vAlign w:val="center"/>
          </w:tcPr>
          <w:p w14:paraId="23451FBA" w14:textId="7B1022D6" w:rsidR="00423E38" w:rsidRPr="003F3B32" w:rsidDel="005838B4" w:rsidRDefault="00423E38">
            <w:pPr>
              <w:pStyle w:val="TH"/>
              <w:rPr>
                <w:del w:id="135" w:author="Jinwen Ma" w:date="2023-04-24T15:47:00Z"/>
                <w:rFonts w:eastAsia="MS Mincho"/>
              </w:rPr>
              <w:pPrChange w:id="136" w:author="Jinwen Ma" w:date="2023-04-24T15:47:00Z">
                <w:pPr>
                  <w:pStyle w:val="TAC"/>
                </w:pPr>
              </w:pPrChange>
            </w:pPr>
            <w:del w:id="137" w:author="Jinwen Ma" w:date="2023-04-24T15:47:00Z">
              <w:r w:rsidRPr="003F3B32" w:rsidDel="005838B4">
                <w:delText>n77</w:delText>
              </w:r>
            </w:del>
          </w:p>
        </w:tc>
        <w:tc>
          <w:tcPr>
            <w:tcW w:w="0" w:type="auto"/>
            <w:shd w:val="clear" w:color="auto" w:fill="auto"/>
            <w:vAlign w:val="center"/>
          </w:tcPr>
          <w:p w14:paraId="2DDEE3AF" w14:textId="25959324" w:rsidR="00423E38" w:rsidRPr="003F3B32" w:rsidDel="005838B4" w:rsidRDefault="00423E38">
            <w:pPr>
              <w:pStyle w:val="TH"/>
              <w:rPr>
                <w:del w:id="138" w:author="Jinwen Ma" w:date="2023-04-24T15:47:00Z"/>
                <w:rFonts w:eastAsia="MS Mincho"/>
              </w:rPr>
              <w:pPrChange w:id="139" w:author="Jinwen Ma" w:date="2023-04-24T15:47:00Z">
                <w:pPr>
                  <w:pStyle w:val="TAC"/>
                </w:pPr>
              </w:pPrChange>
            </w:pPr>
            <w:del w:id="140" w:author="Jinwen Ma" w:date="2023-04-24T15:47:00Z">
              <w:r w:rsidRPr="003F3B32" w:rsidDel="005838B4">
                <w:delText>n5</w:delText>
              </w:r>
              <w:r w:rsidRPr="003F3B32" w:rsidDel="005838B4">
                <w:rPr>
                  <w:vertAlign w:val="superscript"/>
                </w:rPr>
                <w:delText>8</w:delText>
              </w:r>
            </w:del>
          </w:p>
        </w:tc>
        <w:tc>
          <w:tcPr>
            <w:tcW w:w="0" w:type="auto"/>
            <w:shd w:val="clear" w:color="auto" w:fill="auto"/>
            <w:vAlign w:val="center"/>
          </w:tcPr>
          <w:p w14:paraId="5AD1847E" w14:textId="41135007" w:rsidR="00423E38" w:rsidRPr="003F3B32" w:rsidDel="005838B4" w:rsidRDefault="00423E38">
            <w:pPr>
              <w:pStyle w:val="TH"/>
              <w:rPr>
                <w:del w:id="141" w:author="Jinwen Ma" w:date="2023-04-24T15:47:00Z"/>
                <w:rFonts w:eastAsia="MS Mincho"/>
              </w:rPr>
              <w:pPrChange w:id="142" w:author="Jinwen Ma" w:date="2023-04-24T15:47:00Z">
                <w:pPr>
                  <w:pStyle w:val="TAC"/>
                </w:pPr>
              </w:pPrChange>
            </w:pPr>
            <w:del w:id="143" w:author="Jinwen Ma" w:date="2023-04-24T15:47:00Z">
              <w:r w:rsidRPr="003F3B32" w:rsidDel="005838B4">
                <w:delText>5.7</w:delText>
              </w:r>
            </w:del>
          </w:p>
        </w:tc>
        <w:tc>
          <w:tcPr>
            <w:tcW w:w="0" w:type="auto"/>
            <w:shd w:val="clear" w:color="auto" w:fill="auto"/>
            <w:vAlign w:val="center"/>
          </w:tcPr>
          <w:p w14:paraId="32D4C066" w14:textId="0AF5CEB9" w:rsidR="00423E38" w:rsidRPr="003F3B32" w:rsidDel="005838B4" w:rsidRDefault="00423E38">
            <w:pPr>
              <w:pStyle w:val="TH"/>
              <w:rPr>
                <w:del w:id="144" w:author="Jinwen Ma" w:date="2023-04-24T15:47:00Z"/>
                <w:rFonts w:eastAsia="MS Mincho"/>
              </w:rPr>
              <w:pPrChange w:id="145" w:author="Jinwen Ma" w:date="2023-04-24T15:47:00Z">
                <w:pPr>
                  <w:pStyle w:val="TAC"/>
                </w:pPr>
              </w:pPrChange>
            </w:pPr>
            <w:del w:id="146" w:author="Jinwen Ma" w:date="2023-04-24T15:47:00Z">
              <w:r w:rsidRPr="003F3B32" w:rsidDel="005838B4">
                <w:delText>4.0</w:delText>
              </w:r>
            </w:del>
          </w:p>
        </w:tc>
        <w:tc>
          <w:tcPr>
            <w:tcW w:w="0" w:type="auto"/>
            <w:shd w:val="clear" w:color="auto" w:fill="auto"/>
            <w:vAlign w:val="center"/>
          </w:tcPr>
          <w:p w14:paraId="26E5CEBD" w14:textId="4051B578" w:rsidR="00423E38" w:rsidRPr="003F3B32" w:rsidDel="005838B4" w:rsidRDefault="00423E38">
            <w:pPr>
              <w:pStyle w:val="TH"/>
              <w:rPr>
                <w:del w:id="147" w:author="Jinwen Ma" w:date="2023-04-24T15:47:00Z"/>
                <w:rFonts w:eastAsia="MS Mincho"/>
              </w:rPr>
              <w:pPrChange w:id="148" w:author="Jinwen Ma" w:date="2023-04-24T15:47:00Z">
                <w:pPr>
                  <w:pStyle w:val="TAC"/>
                </w:pPr>
              </w:pPrChange>
            </w:pPr>
            <w:del w:id="149" w:author="Jinwen Ma" w:date="2023-04-24T15:47:00Z">
              <w:r w:rsidRPr="003F3B32" w:rsidDel="005838B4">
                <w:delText>3.0</w:delText>
              </w:r>
            </w:del>
          </w:p>
        </w:tc>
        <w:tc>
          <w:tcPr>
            <w:tcW w:w="0" w:type="auto"/>
            <w:shd w:val="clear" w:color="auto" w:fill="auto"/>
            <w:vAlign w:val="center"/>
          </w:tcPr>
          <w:p w14:paraId="5938FFA7" w14:textId="660A79C1" w:rsidR="00423E38" w:rsidRPr="003F3B32" w:rsidDel="005838B4" w:rsidRDefault="00423E38">
            <w:pPr>
              <w:pStyle w:val="TH"/>
              <w:rPr>
                <w:del w:id="150" w:author="Jinwen Ma" w:date="2023-04-24T15:47:00Z"/>
                <w:rFonts w:eastAsia="MS Mincho"/>
              </w:rPr>
              <w:pPrChange w:id="151" w:author="Jinwen Ma" w:date="2023-04-24T15:47:00Z">
                <w:pPr>
                  <w:pStyle w:val="TAC"/>
                </w:pPr>
              </w:pPrChange>
            </w:pPr>
            <w:del w:id="152" w:author="Jinwen Ma" w:date="2023-04-24T15:47:00Z">
              <w:r w:rsidRPr="003F3B32" w:rsidDel="005838B4">
                <w:delText>2.7</w:delText>
              </w:r>
            </w:del>
          </w:p>
        </w:tc>
        <w:tc>
          <w:tcPr>
            <w:tcW w:w="0" w:type="auto"/>
            <w:shd w:val="clear" w:color="auto" w:fill="auto"/>
            <w:vAlign w:val="center"/>
          </w:tcPr>
          <w:p w14:paraId="7AB47F15" w14:textId="3AEDCB96" w:rsidR="00423E38" w:rsidRPr="003F3B32" w:rsidDel="005838B4" w:rsidRDefault="00423E38">
            <w:pPr>
              <w:pStyle w:val="TH"/>
              <w:rPr>
                <w:del w:id="153" w:author="Jinwen Ma" w:date="2023-04-24T15:47:00Z"/>
                <w:rFonts w:eastAsia="MS Mincho"/>
              </w:rPr>
              <w:pPrChange w:id="154" w:author="Jinwen Ma" w:date="2023-04-24T15:47:00Z">
                <w:pPr>
                  <w:pStyle w:val="TAC"/>
                </w:pPr>
              </w:pPrChange>
            </w:pPr>
          </w:p>
        </w:tc>
        <w:tc>
          <w:tcPr>
            <w:tcW w:w="0" w:type="auto"/>
            <w:shd w:val="clear" w:color="auto" w:fill="auto"/>
            <w:vAlign w:val="center"/>
          </w:tcPr>
          <w:p w14:paraId="797C4B87" w14:textId="4FA8179A" w:rsidR="00423E38" w:rsidRPr="003F3B32" w:rsidDel="005838B4" w:rsidRDefault="00423E38">
            <w:pPr>
              <w:pStyle w:val="TH"/>
              <w:rPr>
                <w:del w:id="155" w:author="Jinwen Ma" w:date="2023-04-24T15:47:00Z"/>
                <w:rFonts w:eastAsia="MS Mincho"/>
              </w:rPr>
              <w:pPrChange w:id="156" w:author="Jinwen Ma" w:date="2023-04-24T15:47:00Z">
                <w:pPr>
                  <w:pStyle w:val="TAC"/>
                </w:pPr>
              </w:pPrChange>
            </w:pPr>
          </w:p>
        </w:tc>
        <w:tc>
          <w:tcPr>
            <w:tcW w:w="0" w:type="auto"/>
            <w:shd w:val="clear" w:color="auto" w:fill="auto"/>
            <w:vAlign w:val="center"/>
          </w:tcPr>
          <w:p w14:paraId="306A6079" w14:textId="7E9E4E2D" w:rsidR="00423E38" w:rsidRPr="003F3B32" w:rsidDel="005838B4" w:rsidRDefault="00423E38">
            <w:pPr>
              <w:pStyle w:val="TH"/>
              <w:rPr>
                <w:del w:id="157" w:author="Jinwen Ma" w:date="2023-04-24T15:47:00Z"/>
                <w:rFonts w:eastAsia="MS Mincho"/>
              </w:rPr>
              <w:pPrChange w:id="158" w:author="Jinwen Ma" w:date="2023-04-24T15:47:00Z">
                <w:pPr>
                  <w:pStyle w:val="TAC"/>
                </w:pPr>
              </w:pPrChange>
            </w:pPr>
          </w:p>
        </w:tc>
        <w:tc>
          <w:tcPr>
            <w:tcW w:w="0" w:type="auto"/>
            <w:shd w:val="clear" w:color="auto" w:fill="auto"/>
            <w:vAlign w:val="center"/>
          </w:tcPr>
          <w:p w14:paraId="7C03C11E" w14:textId="1A2A0F62" w:rsidR="00423E38" w:rsidRPr="003F3B32" w:rsidDel="005838B4" w:rsidRDefault="00423E38">
            <w:pPr>
              <w:pStyle w:val="TH"/>
              <w:rPr>
                <w:del w:id="159" w:author="Jinwen Ma" w:date="2023-04-24T15:47:00Z"/>
                <w:rFonts w:eastAsia="MS Mincho"/>
              </w:rPr>
              <w:pPrChange w:id="160" w:author="Jinwen Ma" w:date="2023-04-24T15:47:00Z">
                <w:pPr>
                  <w:pStyle w:val="TAC"/>
                </w:pPr>
              </w:pPrChange>
            </w:pPr>
          </w:p>
        </w:tc>
        <w:tc>
          <w:tcPr>
            <w:tcW w:w="0" w:type="auto"/>
            <w:shd w:val="clear" w:color="auto" w:fill="auto"/>
            <w:vAlign w:val="center"/>
          </w:tcPr>
          <w:p w14:paraId="3714A0D2" w14:textId="5A9CDFF7" w:rsidR="00423E38" w:rsidRPr="003F3B32" w:rsidDel="005838B4" w:rsidRDefault="00423E38">
            <w:pPr>
              <w:pStyle w:val="TH"/>
              <w:rPr>
                <w:del w:id="161" w:author="Jinwen Ma" w:date="2023-04-24T15:47:00Z"/>
                <w:rFonts w:eastAsia="MS Mincho"/>
              </w:rPr>
              <w:pPrChange w:id="162" w:author="Jinwen Ma" w:date="2023-04-24T15:47:00Z">
                <w:pPr>
                  <w:pStyle w:val="TAC"/>
                </w:pPr>
              </w:pPrChange>
            </w:pPr>
          </w:p>
        </w:tc>
        <w:tc>
          <w:tcPr>
            <w:tcW w:w="0" w:type="auto"/>
            <w:vAlign w:val="center"/>
          </w:tcPr>
          <w:p w14:paraId="2D6A7B1F" w14:textId="4F48FDDE" w:rsidR="00423E38" w:rsidRPr="003F3B32" w:rsidDel="005838B4" w:rsidRDefault="00423E38">
            <w:pPr>
              <w:pStyle w:val="TH"/>
              <w:rPr>
                <w:del w:id="163" w:author="Jinwen Ma" w:date="2023-04-24T15:47:00Z"/>
                <w:rFonts w:eastAsia="MS Mincho"/>
              </w:rPr>
              <w:pPrChange w:id="164" w:author="Jinwen Ma" w:date="2023-04-24T15:47:00Z">
                <w:pPr>
                  <w:pStyle w:val="TAC"/>
                </w:pPr>
              </w:pPrChange>
            </w:pPr>
          </w:p>
        </w:tc>
        <w:tc>
          <w:tcPr>
            <w:tcW w:w="0" w:type="auto"/>
            <w:shd w:val="clear" w:color="auto" w:fill="auto"/>
            <w:vAlign w:val="center"/>
          </w:tcPr>
          <w:p w14:paraId="69021E24" w14:textId="3E400025" w:rsidR="00423E38" w:rsidRPr="003F3B32" w:rsidDel="005838B4" w:rsidRDefault="00423E38">
            <w:pPr>
              <w:pStyle w:val="TH"/>
              <w:rPr>
                <w:del w:id="165" w:author="Jinwen Ma" w:date="2023-04-24T15:47:00Z"/>
                <w:rFonts w:eastAsia="MS Mincho"/>
              </w:rPr>
              <w:pPrChange w:id="166" w:author="Jinwen Ma" w:date="2023-04-24T15:47:00Z">
                <w:pPr>
                  <w:pStyle w:val="TAC"/>
                </w:pPr>
              </w:pPrChange>
            </w:pPr>
          </w:p>
        </w:tc>
      </w:tr>
      <w:tr w:rsidR="00423E38" w:rsidRPr="003F3B32" w:rsidDel="005838B4" w14:paraId="5EA2AA8F" w14:textId="453636E7" w:rsidTr="00281A64">
        <w:trPr>
          <w:trHeight w:val="285"/>
          <w:jc w:val="center"/>
          <w:del w:id="167" w:author="Jinwen Ma" w:date="2023-04-24T15:47:00Z"/>
        </w:trPr>
        <w:tc>
          <w:tcPr>
            <w:tcW w:w="0" w:type="auto"/>
            <w:gridSpan w:val="13"/>
          </w:tcPr>
          <w:p w14:paraId="0B63D695" w14:textId="4BF02DBC" w:rsidR="00423E38" w:rsidRPr="003F3B32" w:rsidDel="005838B4" w:rsidRDefault="00423E38">
            <w:pPr>
              <w:pStyle w:val="TH"/>
              <w:rPr>
                <w:del w:id="168" w:author="Jinwen Ma" w:date="2023-04-24T15:47:00Z"/>
                <w:rFonts w:eastAsia="MS Mincho"/>
              </w:rPr>
              <w:pPrChange w:id="169" w:author="Jinwen Ma" w:date="2023-04-24T15:47:00Z">
                <w:pPr>
                  <w:pStyle w:val="TAN"/>
                </w:pPr>
              </w:pPrChange>
            </w:pPr>
            <w:del w:id="170" w:author="Jinwen Ma" w:date="2023-04-24T15:47:00Z">
              <w:r w:rsidRPr="003F3B32" w:rsidDel="005838B4">
                <w:rPr>
                  <w:rFonts w:eastAsia="MS Mincho"/>
                </w:rPr>
                <w:delText>NOTE 1:</w:delText>
              </w:r>
              <w:r w:rsidRPr="003F3B32" w:rsidDel="005838B4">
                <w:rPr>
                  <w:rFonts w:eastAsia="MS Mincho"/>
                </w:rPr>
                <w:tab/>
                <w:delText>FFS.</w:delText>
              </w:r>
            </w:del>
          </w:p>
          <w:p w14:paraId="102BB6EC" w14:textId="5817552B" w:rsidR="00423E38" w:rsidRPr="003F3B32" w:rsidDel="005838B4" w:rsidRDefault="00423E38">
            <w:pPr>
              <w:pStyle w:val="TH"/>
              <w:rPr>
                <w:del w:id="171" w:author="Jinwen Ma" w:date="2023-04-24T15:47:00Z"/>
                <w:rFonts w:eastAsia="MS Mincho"/>
              </w:rPr>
              <w:pPrChange w:id="172" w:author="Jinwen Ma" w:date="2023-04-24T15:47:00Z">
                <w:pPr>
                  <w:pStyle w:val="TAN"/>
                </w:pPr>
              </w:pPrChange>
            </w:pPr>
            <w:del w:id="173" w:author="Jinwen Ma" w:date="2023-04-24T15:47:00Z">
              <w:r w:rsidRPr="003F3B32" w:rsidDel="005838B4">
                <w:rPr>
                  <w:rFonts w:eastAsia="MS Mincho"/>
                </w:rPr>
                <w:delText>NOTE 2:</w:delText>
              </w:r>
              <w:r w:rsidRPr="003F3B32" w:rsidDel="005838B4">
                <w:rPr>
                  <w:rFonts w:eastAsia="MS Mincho"/>
                </w:rPr>
                <w:tab/>
                <w:delText>FFS.</w:delText>
              </w:r>
            </w:del>
          </w:p>
          <w:p w14:paraId="78153653" w14:textId="122B4497" w:rsidR="00423E38" w:rsidRPr="003F3B32" w:rsidDel="005838B4" w:rsidRDefault="00423E38">
            <w:pPr>
              <w:pStyle w:val="TH"/>
              <w:rPr>
                <w:del w:id="174" w:author="Jinwen Ma" w:date="2023-04-24T15:47:00Z"/>
                <w:rFonts w:eastAsia="MS Mincho"/>
              </w:rPr>
              <w:pPrChange w:id="175" w:author="Jinwen Ma" w:date="2023-04-24T15:47:00Z">
                <w:pPr>
                  <w:pStyle w:val="TAN"/>
                </w:pPr>
              </w:pPrChange>
            </w:pPr>
            <w:del w:id="176" w:author="Jinwen Ma" w:date="2023-04-24T15:47:00Z">
              <w:r w:rsidRPr="003F3B32" w:rsidDel="005838B4">
                <w:rPr>
                  <w:rFonts w:eastAsia="MS Mincho"/>
                </w:rPr>
                <w:delText>NOTE 3:</w:delText>
              </w:r>
              <w:r w:rsidRPr="003F3B32" w:rsidDel="005838B4">
                <w:rPr>
                  <w:rFonts w:eastAsia="MS Mincho"/>
                </w:rPr>
                <w:tab/>
                <w:delText>FFS</w:delText>
              </w:r>
            </w:del>
          </w:p>
          <w:p w14:paraId="60D21000" w14:textId="20F312E6" w:rsidR="00423E38" w:rsidRPr="003F3B32" w:rsidDel="005838B4" w:rsidRDefault="00423E38">
            <w:pPr>
              <w:pStyle w:val="TH"/>
              <w:rPr>
                <w:del w:id="177" w:author="Jinwen Ma" w:date="2023-04-24T15:47:00Z"/>
                <w:rFonts w:eastAsia="MS Mincho"/>
              </w:rPr>
              <w:pPrChange w:id="178" w:author="Jinwen Ma" w:date="2023-04-24T15:47:00Z">
                <w:pPr>
                  <w:pStyle w:val="TAN"/>
                </w:pPr>
              </w:pPrChange>
            </w:pPr>
            <w:del w:id="179" w:author="Jinwen Ma" w:date="2023-04-24T15:47:00Z">
              <w:r w:rsidRPr="003F3B32" w:rsidDel="005838B4">
                <w:rPr>
                  <w:rFonts w:eastAsia="MS Mincho"/>
                </w:rPr>
                <w:delText>NOTE 4:</w:delText>
              </w:r>
              <w:r w:rsidRPr="003F3B32" w:rsidDel="005838B4">
                <w:rPr>
                  <w:rFonts w:eastAsia="MS Mincho"/>
                </w:rPr>
                <w:tab/>
                <w:delText>FFS</w:delText>
              </w:r>
            </w:del>
          </w:p>
          <w:p w14:paraId="75BCC7F5" w14:textId="2828C451" w:rsidR="00423E38" w:rsidRPr="003F3B32" w:rsidDel="005838B4" w:rsidRDefault="00423E38">
            <w:pPr>
              <w:pStyle w:val="TH"/>
              <w:rPr>
                <w:del w:id="180" w:author="Jinwen Ma" w:date="2023-04-24T15:47:00Z"/>
                <w:rFonts w:eastAsia="MS Mincho"/>
              </w:rPr>
              <w:pPrChange w:id="181" w:author="Jinwen Ma" w:date="2023-04-24T15:47:00Z">
                <w:pPr>
                  <w:pStyle w:val="TAN"/>
                </w:pPr>
              </w:pPrChange>
            </w:pPr>
            <w:del w:id="182" w:author="Jinwen Ma" w:date="2023-04-24T15:47:00Z">
              <w:r w:rsidRPr="003F3B32" w:rsidDel="005838B4">
                <w:rPr>
                  <w:rFonts w:eastAsia="MS Mincho"/>
                </w:rPr>
                <w:delText>NOTE 5:</w:delText>
              </w:r>
              <w:r w:rsidRPr="003F3B32" w:rsidDel="005838B4">
                <w:rPr>
                  <w:rFonts w:eastAsia="MS Mincho"/>
                </w:rPr>
                <w:tab/>
                <w:delText>FFS</w:delText>
              </w:r>
            </w:del>
          </w:p>
          <w:p w14:paraId="664FFAC9" w14:textId="3F002B32" w:rsidR="00423E38" w:rsidRPr="003F3B32" w:rsidDel="005838B4" w:rsidRDefault="00423E38">
            <w:pPr>
              <w:pStyle w:val="TH"/>
              <w:rPr>
                <w:del w:id="183" w:author="Jinwen Ma" w:date="2023-04-24T15:47:00Z"/>
                <w:rFonts w:eastAsia="MS Mincho"/>
              </w:rPr>
              <w:pPrChange w:id="184" w:author="Jinwen Ma" w:date="2023-04-24T15:47:00Z">
                <w:pPr>
                  <w:pStyle w:val="TAN"/>
                </w:pPr>
              </w:pPrChange>
            </w:pPr>
            <w:del w:id="185" w:author="Jinwen Ma" w:date="2023-04-24T15:47:00Z">
              <w:r w:rsidRPr="003F3B32" w:rsidDel="005838B4">
                <w:rPr>
                  <w:rFonts w:eastAsia="MS Mincho"/>
                </w:rPr>
                <w:delText>NOTE 6:</w:delText>
              </w:r>
              <w:r w:rsidRPr="003F3B32" w:rsidDel="005838B4">
                <w:rPr>
                  <w:rFonts w:eastAsia="MS Mincho"/>
                </w:rPr>
                <w:tab/>
                <w:delText>FFS</w:delText>
              </w:r>
            </w:del>
          </w:p>
          <w:p w14:paraId="2554E9BB" w14:textId="11F4BB76" w:rsidR="00423E38" w:rsidRPr="003F3B32" w:rsidDel="005838B4" w:rsidRDefault="00423E38">
            <w:pPr>
              <w:pStyle w:val="TH"/>
              <w:rPr>
                <w:del w:id="186" w:author="Jinwen Ma" w:date="2023-04-24T15:47:00Z"/>
                <w:snapToGrid w:val="0"/>
                <w:lang w:eastAsia="ja-JP"/>
              </w:rPr>
              <w:pPrChange w:id="187" w:author="Jinwen Ma" w:date="2023-04-24T15:47:00Z">
                <w:pPr>
                  <w:pStyle w:val="TAN"/>
                </w:pPr>
              </w:pPrChange>
            </w:pPr>
            <w:del w:id="188" w:author="Jinwen Ma" w:date="2023-04-24T15:47:00Z">
              <w:r w:rsidRPr="003F3B32" w:rsidDel="005838B4">
                <w:rPr>
                  <w:rFonts w:eastAsia="MS Mincho"/>
                </w:rPr>
                <w:delText>NOTE 7:</w:delText>
              </w:r>
              <w:r w:rsidRPr="003F3B32" w:rsidDel="005838B4">
                <w:rPr>
                  <w:rFonts w:eastAsia="MS Mincho"/>
                </w:rPr>
                <w:tab/>
              </w:r>
              <w:r w:rsidRPr="003F3B32" w:rsidDel="005838B4">
                <w:rPr>
                  <w:rFonts w:cs="Arial"/>
                </w:rPr>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548327" r:id="rId50"/>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548328" r:id="rId51"/>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p w14:paraId="45977650" w14:textId="0B57DFED" w:rsidR="00423E38" w:rsidRPr="003F3B32" w:rsidDel="005838B4" w:rsidRDefault="00423E38">
            <w:pPr>
              <w:pStyle w:val="TH"/>
              <w:rPr>
                <w:del w:id="189" w:author="Jinwen Ma" w:date="2023-04-24T15:47:00Z"/>
                <w:rFonts w:eastAsia="MS Mincho"/>
              </w:rPr>
              <w:pPrChange w:id="190" w:author="Jinwen Ma" w:date="2023-04-24T15:47:00Z">
                <w:pPr>
                  <w:pStyle w:val="TAN"/>
                </w:pPr>
              </w:pPrChange>
            </w:pPr>
            <w:del w:id="191" w:author="Jinwen Ma" w:date="2023-04-24T15:47:00Z">
              <w:r w:rsidRPr="003F3B32" w:rsidDel="005838B4">
                <w:rPr>
                  <w:rFonts w:cs="Arial"/>
                </w:rPr>
                <w:delText xml:space="preserve">NOTE </w:delText>
              </w:r>
              <w:r w:rsidRPr="003F3B32" w:rsidDel="005838B4">
                <w:rPr>
                  <w:rFonts w:eastAsia="SimSun" w:cs="Arial"/>
                  <w:lang w:eastAsia="zh-CN"/>
                </w:rPr>
                <w:delText>8</w:delText>
              </w:r>
              <w:r w:rsidRPr="003F3B32" w:rsidDel="005838B4">
                <w:rPr>
                  <w:rFonts w:cs="Arial"/>
                </w:rPr>
                <w:delText>:</w:delText>
              </w:r>
              <w:r w:rsidRPr="003F3B32" w:rsidDel="005838B4">
                <w:rPr>
                  <w:rFonts w:cs="Arial"/>
                </w:rPr>
                <w:tab/>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548329" r:id="rId55"/>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548330" r:id="rId56"/>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tc>
      </w:tr>
    </w:tbl>
    <w:p w14:paraId="21762570" w14:textId="77777777" w:rsidR="00423E38" w:rsidRPr="003F3B32" w:rsidRDefault="00423E38" w:rsidP="00423E38">
      <w:pPr>
        <w:rPr>
          <w:rFonts w:eastAsia="MS Mincho"/>
        </w:rPr>
      </w:pPr>
    </w:p>
    <w:p w14:paraId="4C870C55" w14:textId="72F7FAFA" w:rsidR="00423E38" w:rsidRPr="003F3B32" w:rsidDel="005838B4" w:rsidRDefault="00423E38" w:rsidP="005838B4">
      <w:pPr>
        <w:pStyle w:val="TH"/>
        <w:rPr>
          <w:del w:id="192" w:author="Jinwen Ma" w:date="2023-04-24T15:47:00Z"/>
          <w:rFonts w:eastAsia="MS Mincho"/>
        </w:rPr>
      </w:pPr>
      <w:r w:rsidRPr="003F3B32">
        <w:rPr>
          <w:rFonts w:eastAsia="MS Mincho"/>
        </w:rPr>
        <w:lastRenderedPageBreak/>
        <w:t xml:space="preserve">Table 7.3A.0.4-4a: </w:t>
      </w:r>
      <w:ins w:id="193" w:author="Jinwen Ma" w:date="2023-04-24T15:47:00Z">
        <w:r w:rsidR="005838B4">
          <w:rPr>
            <w:rFonts w:eastAsia="MS Mincho"/>
          </w:rPr>
          <w:t>Void</w:t>
        </w:r>
      </w:ins>
      <w:del w:id="194" w:author="Jinwen Ma" w:date="2023-04-24T15:47:00Z">
        <w:r w:rsidRPr="003F3B32" w:rsidDel="005838B4">
          <w:rPr>
            <w:rFonts w:eastAsia="MS Mincho"/>
          </w:rPr>
          <w:delText>Uplink configuration for reference sensitivity exceptions due to receiver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16"/>
        <w:gridCol w:w="705"/>
        <w:gridCol w:w="794"/>
        <w:gridCol w:w="906"/>
        <w:gridCol w:w="906"/>
        <w:gridCol w:w="906"/>
        <w:gridCol w:w="906"/>
        <w:gridCol w:w="906"/>
        <w:gridCol w:w="906"/>
        <w:gridCol w:w="906"/>
        <w:gridCol w:w="906"/>
        <w:gridCol w:w="628"/>
        <w:gridCol w:w="779"/>
      </w:tblGrid>
      <w:tr w:rsidR="00423E38" w:rsidRPr="003F3B32" w:rsidDel="005838B4" w14:paraId="513DAA28" w14:textId="36C699EC" w:rsidTr="00281A64">
        <w:trPr>
          <w:trHeight w:val="285"/>
          <w:jc w:val="center"/>
          <w:del w:id="195" w:author="Jinwen Ma" w:date="2023-04-24T15:47:00Z"/>
        </w:trPr>
        <w:tc>
          <w:tcPr>
            <w:tcW w:w="0" w:type="auto"/>
            <w:shd w:val="clear" w:color="auto" w:fill="auto"/>
          </w:tcPr>
          <w:p w14:paraId="73F10021" w14:textId="011C6909" w:rsidR="00423E38" w:rsidRPr="003F3B32" w:rsidDel="005838B4" w:rsidRDefault="00423E38">
            <w:pPr>
              <w:pStyle w:val="TH"/>
              <w:rPr>
                <w:del w:id="196" w:author="Jinwen Ma" w:date="2023-04-24T15:47:00Z"/>
                <w:rFonts w:eastAsia="MS Mincho"/>
              </w:rPr>
              <w:pPrChange w:id="197" w:author="Jinwen Ma" w:date="2023-04-24T15:47:00Z">
                <w:pPr>
                  <w:pStyle w:val="TAH"/>
                </w:pPr>
              </w:pPrChange>
            </w:pPr>
            <w:del w:id="198" w:author="Jinwen Ma" w:date="2023-04-24T15:47:00Z">
              <w:r w:rsidRPr="003F3B32" w:rsidDel="005838B4">
                <w:rPr>
                  <w:rFonts w:eastAsia="MS Mincho"/>
                </w:rPr>
                <w:delText>UL band</w:delText>
              </w:r>
            </w:del>
          </w:p>
        </w:tc>
        <w:tc>
          <w:tcPr>
            <w:tcW w:w="0" w:type="auto"/>
            <w:shd w:val="clear" w:color="auto" w:fill="auto"/>
          </w:tcPr>
          <w:p w14:paraId="7F9ED75D" w14:textId="39F63F3C" w:rsidR="00423E38" w:rsidRPr="003F3B32" w:rsidDel="005838B4" w:rsidRDefault="00423E38">
            <w:pPr>
              <w:pStyle w:val="TH"/>
              <w:rPr>
                <w:del w:id="199" w:author="Jinwen Ma" w:date="2023-04-24T15:47:00Z"/>
                <w:rFonts w:eastAsia="MS Mincho"/>
              </w:rPr>
              <w:pPrChange w:id="200" w:author="Jinwen Ma" w:date="2023-04-24T15:47:00Z">
                <w:pPr>
                  <w:pStyle w:val="TAH"/>
                </w:pPr>
              </w:pPrChange>
            </w:pPr>
            <w:del w:id="201" w:author="Jinwen Ma" w:date="2023-04-24T15:47:00Z">
              <w:r w:rsidRPr="003F3B32" w:rsidDel="005838B4">
                <w:rPr>
                  <w:rFonts w:eastAsia="MS Mincho"/>
                </w:rPr>
                <w:delText>DL band</w:delText>
              </w:r>
            </w:del>
          </w:p>
        </w:tc>
        <w:tc>
          <w:tcPr>
            <w:tcW w:w="0" w:type="auto"/>
          </w:tcPr>
          <w:p w14:paraId="0BB901DA" w14:textId="36E4A6C8" w:rsidR="00423E38" w:rsidRPr="003F3B32" w:rsidDel="005838B4" w:rsidRDefault="00423E38">
            <w:pPr>
              <w:pStyle w:val="TH"/>
              <w:rPr>
                <w:del w:id="202" w:author="Jinwen Ma" w:date="2023-04-24T15:47:00Z"/>
                <w:rFonts w:eastAsia="MS Mincho"/>
              </w:rPr>
              <w:pPrChange w:id="203" w:author="Jinwen Ma" w:date="2023-04-24T15:47:00Z">
                <w:pPr>
                  <w:pStyle w:val="TAH"/>
                </w:pPr>
              </w:pPrChange>
            </w:pPr>
            <w:del w:id="204" w:author="Jinwen Ma" w:date="2023-04-24T15:47:00Z">
              <w:r w:rsidRPr="003F3B32" w:rsidDel="005838B4">
                <w:rPr>
                  <w:rFonts w:eastAsia="MS Mincho"/>
                </w:rPr>
                <w:delText>SCS</w:delText>
              </w:r>
            </w:del>
          </w:p>
          <w:p w14:paraId="5388AD6F" w14:textId="7CDF1E9E" w:rsidR="00423E38" w:rsidRPr="003F3B32" w:rsidDel="005838B4" w:rsidRDefault="00423E38">
            <w:pPr>
              <w:pStyle w:val="TH"/>
              <w:rPr>
                <w:del w:id="205" w:author="Jinwen Ma" w:date="2023-04-24T15:47:00Z"/>
                <w:rFonts w:eastAsia="MS Mincho"/>
              </w:rPr>
              <w:pPrChange w:id="206" w:author="Jinwen Ma" w:date="2023-04-24T15:47:00Z">
                <w:pPr>
                  <w:pStyle w:val="TAH"/>
                </w:pPr>
              </w:pPrChange>
            </w:pPr>
            <w:del w:id="207" w:author="Jinwen Ma" w:date="2023-04-24T15:47:00Z">
              <w:r w:rsidRPr="003F3B32" w:rsidDel="005838B4">
                <w:rPr>
                  <w:rFonts w:eastAsia="MS Mincho"/>
                </w:rPr>
                <w:delText>(kHz)</w:delText>
              </w:r>
            </w:del>
          </w:p>
        </w:tc>
        <w:tc>
          <w:tcPr>
            <w:tcW w:w="0" w:type="auto"/>
            <w:shd w:val="clear" w:color="auto" w:fill="auto"/>
          </w:tcPr>
          <w:p w14:paraId="3D725FBB" w14:textId="16A69D0B" w:rsidR="00423E38" w:rsidRPr="003F3B32" w:rsidDel="005838B4" w:rsidRDefault="00423E38">
            <w:pPr>
              <w:pStyle w:val="TH"/>
              <w:rPr>
                <w:del w:id="208" w:author="Jinwen Ma" w:date="2023-04-24T15:47:00Z"/>
                <w:rFonts w:eastAsia="MS Mincho"/>
              </w:rPr>
              <w:pPrChange w:id="209" w:author="Jinwen Ma" w:date="2023-04-24T15:47:00Z">
                <w:pPr>
                  <w:pStyle w:val="TAH"/>
                </w:pPr>
              </w:pPrChange>
            </w:pPr>
            <w:del w:id="210" w:author="Jinwen Ma" w:date="2023-04-24T15:47:00Z">
              <w:r w:rsidRPr="003F3B32" w:rsidDel="005838B4">
                <w:rPr>
                  <w:rFonts w:eastAsia="MS Mincho"/>
                </w:rPr>
                <w:delText>5 MHz</w:delText>
              </w:r>
            </w:del>
          </w:p>
        </w:tc>
        <w:tc>
          <w:tcPr>
            <w:tcW w:w="0" w:type="auto"/>
            <w:shd w:val="clear" w:color="auto" w:fill="auto"/>
          </w:tcPr>
          <w:p w14:paraId="67CF4BB1" w14:textId="10E37C66" w:rsidR="00423E38" w:rsidRPr="003F3B32" w:rsidDel="005838B4" w:rsidRDefault="00423E38">
            <w:pPr>
              <w:pStyle w:val="TH"/>
              <w:rPr>
                <w:del w:id="211" w:author="Jinwen Ma" w:date="2023-04-24T15:47:00Z"/>
                <w:rFonts w:eastAsia="MS Mincho"/>
              </w:rPr>
              <w:pPrChange w:id="212" w:author="Jinwen Ma" w:date="2023-04-24T15:47:00Z">
                <w:pPr>
                  <w:pStyle w:val="TAH"/>
                </w:pPr>
              </w:pPrChange>
            </w:pPr>
            <w:del w:id="213" w:author="Jinwen Ma" w:date="2023-04-24T15:47:00Z">
              <w:r w:rsidRPr="003F3B32" w:rsidDel="005838B4">
                <w:rPr>
                  <w:rFonts w:eastAsia="MS Mincho"/>
                </w:rPr>
                <w:delText>10 MHz</w:delText>
              </w:r>
            </w:del>
          </w:p>
        </w:tc>
        <w:tc>
          <w:tcPr>
            <w:tcW w:w="0" w:type="auto"/>
            <w:shd w:val="clear" w:color="auto" w:fill="auto"/>
          </w:tcPr>
          <w:p w14:paraId="1697BF70" w14:textId="022820E3" w:rsidR="00423E38" w:rsidRPr="003F3B32" w:rsidDel="005838B4" w:rsidRDefault="00423E38">
            <w:pPr>
              <w:pStyle w:val="TH"/>
              <w:rPr>
                <w:del w:id="214" w:author="Jinwen Ma" w:date="2023-04-24T15:47:00Z"/>
                <w:rFonts w:eastAsia="MS Mincho"/>
              </w:rPr>
              <w:pPrChange w:id="215" w:author="Jinwen Ma" w:date="2023-04-24T15:47:00Z">
                <w:pPr>
                  <w:pStyle w:val="TAH"/>
                </w:pPr>
              </w:pPrChange>
            </w:pPr>
            <w:del w:id="216" w:author="Jinwen Ma" w:date="2023-04-24T15:47:00Z">
              <w:r w:rsidRPr="003F3B32" w:rsidDel="005838B4">
                <w:rPr>
                  <w:rFonts w:eastAsia="MS Mincho"/>
                </w:rPr>
                <w:delText>15 MHz</w:delText>
              </w:r>
            </w:del>
          </w:p>
        </w:tc>
        <w:tc>
          <w:tcPr>
            <w:tcW w:w="0" w:type="auto"/>
            <w:shd w:val="clear" w:color="auto" w:fill="auto"/>
          </w:tcPr>
          <w:p w14:paraId="5697E202" w14:textId="5882510C" w:rsidR="00423E38" w:rsidRPr="003F3B32" w:rsidDel="005838B4" w:rsidRDefault="00423E38">
            <w:pPr>
              <w:pStyle w:val="TH"/>
              <w:rPr>
                <w:del w:id="217" w:author="Jinwen Ma" w:date="2023-04-24T15:47:00Z"/>
                <w:rFonts w:eastAsia="MS Mincho"/>
              </w:rPr>
              <w:pPrChange w:id="218" w:author="Jinwen Ma" w:date="2023-04-24T15:47:00Z">
                <w:pPr>
                  <w:pStyle w:val="TAH"/>
                </w:pPr>
              </w:pPrChange>
            </w:pPr>
            <w:del w:id="219" w:author="Jinwen Ma" w:date="2023-04-24T15:47:00Z">
              <w:r w:rsidRPr="003F3B32" w:rsidDel="005838B4">
                <w:rPr>
                  <w:rFonts w:eastAsia="MS Mincho"/>
                </w:rPr>
                <w:delText>20 MHz</w:delText>
              </w:r>
            </w:del>
          </w:p>
        </w:tc>
        <w:tc>
          <w:tcPr>
            <w:tcW w:w="0" w:type="auto"/>
            <w:shd w:val="clear" w:color="auto" w:fill="auto"/>
          </w:tcPr>
          <w:p w14:paraId="1BC65B05" w14:textId="1A6C1620" w:rsidR="00423E38" w:rsidRPr="003F3B32" w:rsidDel="005838B4" w:rsidRDefault="00423E38">
            <w:pPr>
              <w:pStyle w:val="TH"/>
              <w:rPr>
                <w:del w:id="220" w:author="Jinwen Ma" w:date="2023-04-24T15:47:00Z"/>
                <w:rFonts w:eastAsia="MS Mincho"/>
              </w:rPr>
              <w:pPrChange w:id="221" w:author="Jinwen Ma" w:date="2023-04-24T15:47:00Z">
                <w:pPr>
                  <w:pStyle w:val="TAH"/>
                </w:pPr>
              </w:pPrChange>
            </w:pPr>
            <w:del w:id="222" w:author="Jinwen Ma" w:date="2023-04-24T15:47:00Z">
              <w:r w:rsidRPr="003F3B32" w:rsidDel="005838B4">
                <w:rPr>
                  <w:rFonts w:eastAsia="MS Mincho"/>
                </w:rPr>
                <w:delText>25 MHz</w:delText>
              </w:r>
            </w:del>
          </w:p>
        </w:tc>
        <w:tc>
          <w:tcPr>
            <w:tcW w:w="0" w:type="auto"/>
            <w:shd w:val="clear" w:color="auto" w:fill="auto"/>
          </w:tcPr>
          <w:p w14:paraId="239E7EB3" w14:textId="3F998F29" w:rsidR="00423E38" w:rsidRPr="003F3B32" w:rsidDel="005838B4" w:rsidRDefault="00423E38">
            <w:pPr>
              <w:pStyle w:val="TH"/>
              <w:rPr>
                <w:del w:id="223" w:author="Jinwen Ma" w:date="2023-04-24T15:47:00Z"/>
                <w:rFonts w:eastAsia="MS Mincho"/>
              </w:rPr>
              <w:pPrChange w:id="224" w:author="Jinwen Ma" w:date="2023-04-24T15:47:00Z">
                <w:pPr>
                  <w:pStyle w:val="TAH"/>
                </w:pPr>
              </w:pPrChange>
            </w:pPr>
            <w:del w:id="225" w:author="Jinwen Ma" w:date="2023-04-24T15:47:00Z">
              <w:r w:rsidRPr="003F3B32" w:rsidDel="005838B4">
                <w:rPr>
                  <w:rFonts w:eastAsia="MS Mincho"/>
                </w:rPr>
                <w:delText>40 MHz</w:delText>
              </w:r>
            </w:del>
          </w:p>
        </w:tc>
        <w:tc>
          <w:tcPr>
            <w:tcW w:w="0" w:type="auto"/>
            <w:shd w:val="clear" w:color="auto" w:fill="auto"/>
          </w:tcPr>
          <w:p w14:paraId="126F4F21" w14:textId="0115E0F4" w:rsidR="00423E38" w:rsidRPr="003F3B32" w:rsidDel="005838B4" w:rsidRDefault="00423E38">
            <w:pPr>
              <w:pStyle w:val="TH"/>
              <w:rPr>
                <w:del w:id="226" w:author="Jinwen Ma" w:date="2023-04-24T15:47:00Z"/>
                <w:rFonts w:eastAsia="MS Mincho"/>
              </w:rPr>
              <w:pPrChange w:id="227" w:author="Jinwen Ma" w:date="2023-04-24T15:47:00Z">
                <w:pPr>
                  <w:pStyle w:val="TAH"/>
                </w:pPr>
              </w:pPrChange>
            </w:pPr>
            <w:del w:id="228" w:author="Jinwen Ma" w:date="2023-04-24T15:47:00Z">
              <w:r w:rsidRPr="003F3B32" w:rsidDel="005838B4">
                <w:rPr>
                  <w:rFonts w:eastAsia="MS Mincho"/>
                </w:rPr>
                <w:delText>50 MHz</w:delText>
              </w:r>
            </w:del>
          </w:p>
        </w:tc>
        <w:tc>
          <w:tcPr>
            <w:tcW w:w="0" w:type="auto"/>
            <w:shd w:val="clear" w:color="auto" w:fill="auto"/>
          </w:tcPr>
          <w:p w14:paraId="533B5E02" w14:textId="3F63A7F0" w:rsidR="00423E38" w:rsidRPr="003F3B32" w:rsidDel="005838B4" w:rsidRDefault="00423E38">
            <w:pPr>
              <w:pStyle w:val="TH"/>
              <w:rPr>
                <w:del w:id="229" w:author="Jinwen Ma" w:date="2023-04-24T15:47:00Z"/>
                <w:rFonts w:eastAsia="MS Mincho"/>
              </w:rPr>
              <w:pPrChange w:id="230" w:author="Jinwen Ma" w:date="2023-04-24T15:47:00Z">
                <w:pPr>
                  <w:pStyle w:val="TAH"/>
                </w:pPr>
              </w:pPrChange>
            </w:pPr>
            <w:del w:id="231" w:author="Jinwen Ma" w:date="2023-04-24T15:47:00Z">
              <w:r w:rsidRPr="003F3B32" w:rsidDel="005838B4">
                <w:rPr>
                  <w:rFonts w:eastAsia="MS Mincho"/>
                </w:rPr>
                <w:delText>60 MHz</w:delText>
              </w:r>
            </w:del>
          </w:p>
        </w:tc>
        <w:tc>
          <w:tcPr>
            <w:tcW w:w="0" w:type="auto"/>
            <w:shd w:val="clear" w:color="auto" w:fill="auto"/>
          </w:tcPr>
          <w:p w14:paraId="27925556" w14:textId="6D2E7DF9" w:rsidR="00423E38" w:rsidRPr="003F3B32" w:rsidDel="005838B4" w:rsidRDefault="00423E38">
            <w:pPr>
              <w:pStyle w:val="TH"/>
              <w:rPr>
                <w:del w:id="232" w:author="Jinwen Ma" w:date="2023-04-24T15:47:00Z"/>
                <w:rFonts w:eastAsia="MS Mincho"/>
              </w:rPr>
              <w:pPrChange w:id="233" w:author="Jinwen Ma" w:date="2023-04-24T15:47:00Z">
                <w:pPr>
                  <w:pStyle w:val="TAH"/>
                </w:pPr>
              </w:pPrChange>
            </w:pPr>
            <w:del w:id="234" w:author="Jinwen Ma" w:date="2023-04-24T15:47:00Z">
              <w:r w:rsidRPr="003F3B32" w:rsidDel="005838B4">
                <w:rPr>
                  <w:rFonts w:eastAsia="MS Mincho"/>
                </w:rPr>
                <w:delText>80 MHz</w:delText>
              </w:r>
            </w:del>
          </w:p>
        </w:tc>
        <w:tc>
          <w:tcPr>
            <w:tcW w:w="586" w:type="dxa"/>
          </w:tcPr>
          <w:p w14:paraId="33E07938" w14:textId="2BA3B251" w:rsidR="00423E38" w:rsidRPr="003F3B32" w:rsidDel="005838B4" w:rsidRDefault="00423E38">
            <w:pPr>
              <w:pStyle w:val="TH"/>
              <w:rPr>
                <w:del w:id="235" w:author="Jinwen Ma" w:date="2023-04-24T15:47:00Z"/>
                <w:rFonts w:eastAsia="MS Mincho"/>
              </w:rPr>
              <w:pPrChange w:id="236" w:author="Jinwen Ma" w:date="2023-04-24T15:47:00Z">
                <w:pPr>
                  <w:pStyle w:val="TAH"/>
                </w:pPr>
              </w:pPrChange>
            </w:pPr>
            <w:del w:id="237" w:author="Jinwen Ma" w:date="2023-04-24T15:47:00Z">
              <w:r w:rsidRPr="003F3B32" w:rsidDel="005838B4">
                <w:rPr>
                  <w:rFonts w:eastAsia="MS Mincho"/>
                </w:rPr>
                <w:delText>90 MHz</w:delText>
              </w:r>
            </w:del>
          </w:p>
        </w:tc>
        <w:tc>
          <w:tcPr>
            <w:tcW w:w="779" w:type="dxa"/>
            <w:shd w:val="clear" w:color="auto" w:fill="auto"/>
          </w:tcPr>
          <w:p w14:paraId="45971CEE" w14:textId="14986E27" w:rsidR="00423E38" w:rsidRPr="003F3B32" w:rsidDel="005838B4" w:rsidRDefault="00423E38">
            <w:pPr>
              <w:pStyle w:val="TH"/>
              <w:rPr>
                <w:del w:id="238" w:author="Jinwen Ma" w:date="2023-04-24T15:47:00Z"/>
                <w:rFonts w:eastAsia="MS Mincho"/>
              </w:rPr>
              <w:pPrChange w:id="239" w:author="Jinwen Ma" w:date="2023-04-24T15:47:00Z">
                <w:pPr>
                  <w:pStyle w:val="TAH"/>
                </w:pPr>
              </w:pPrChange>
            </w:pPr>
            <w:del w:id="240" w:author="Jinwen Ma" w:date="2023-04-24T15:47:00Z">
              <w:r w:rsidRPr="003F3B32" w:rsidDel="005838B4">
                <w:rPr>
                  <w:rFonts w:eastAsia="MS Mincho"/>
                </w:rPr>
                <w:delText>100 MHz</w:delText>
              </w:r>
            </w:del>
          </w:p>
        </w:tc>
      </w:tr>
      <w:tr w:rsidR="00423E38" w:rsidRPr="003F3B32" w:rsidDel="005838B4" w14:paraId="27C53659" w14:textId="3F6BC36D" w:rsidTr="00281A64">
        <w:trPr>
          <w:trHeight w:val="285"/>
          <w:jc w:val="center"/>
          <w:del w:id="241" w:author="Jinwen Ma" w:date="2023-04-24T15:47:00Z"/>
        </w:trPr>
        <w:tc>
          <w:tcPr>
            <w:tcW w:w="0" w:type="auto"/>
            <w:shd w:val="clear" w:color="auto" w:fill="auto"/>
            <w:vAlign w:val="center"/>
          </w:tcPr>
          <w:p w14:paraId="45B59640" w14:textId="69A02CFF" w:rsidR="00423E38" w:rsidRPr="003F3B32" w:rsidDel="005838B4" w:rsidRDefault="00423E38">
            <w:pPr>
              <w:pStyle w:val="TH"/>
              <w:rPr>
                <w:del w:id="242" w:author="Jinwen Ma" w:date="2023-04-24T15:47:00Z"/>
                <w:rFonts w:eastAsia="MS Mincho"/>
              </w:rPr>
              <w:pPrChange w:id="243" w:author="Jinwen Ma" w:date="2023-04-24T15:47:00Z">
                <w:pPr>
                  <w:pStyle w:val="TAC"/>
                </w:pPr>
              </w:pPrChange>
            </w:pPr>
            <w:del w:id="244" w:author="Jinwen Ma" w:date="2023-04-24T15:47:00Z">
              <w:r w:rsidRPr="003F3B32" w:rsidDel="005838B4">
                <w:delText>n77</w:delText>
              </w:r>
            </w:del>
          </w:p>
        </w:tc>
        <w:tc>
          <w:tcPr>
            <w:tcW w:w="0" w:type="auto"/>
            <w:shd w:val="clear" w:color="auto" w:fill="auto"/>
            <w:vAlign w:val="center"/>
          </w:tcPr>
          <w:p w14:paraId="6251E74B" w14:textId="1940FCD5" w:rsidR="00423E38" w:rsidRPr="003F3B32" w:rsidDel="005838B4" w:rsidRDefault="00423E38">
            <w:pPr>
              <w:pStyle w:val="TH"/>
              <w:rPr>
                <w:del w:id="245" w:author="Jinwen Ma" w:date="2023-04-24T15:47:00Z"/>
                <w:rFonts w:eastAsia="MS Mincho"/>
              </w:rPr>
              <w:pPrChange w:id="246" w:author="Jinwen Ma" w:date="2023-04-24T15:47:00Z">
                <w:pPr>
                  <w:pStyle w:val="TAC"/>
                </w:pPr>
              </w:pPrChange>
            </w:pPr>
            <w:del w:id="247" w:author="Jinwen Ma" w:date="2023-04-24T15:47:00Z">
              <w:r w:rsidRPr="003F3B32" w:rsidDel="005838B4">
                <w:delText>n2</w:delText>
              </w:r>
            </w:del>
          </w:p>
        </w:tc>
        <w:tc>
          <w:tcPr>
            <w:tcW w:w="0" w:type="auto"/>
            <w:vAlign w:val="center"/>
          </w:tcPr>
          <w:p w14:paraId="7B232479" w14:textId="6ED4439A" w:rsidR="00423E38" w:rsidRPr="003F3B32" w:rsidDel="005838B4" w:rsidRDefault="00423E38">
            <w:pPr>
              <w:pStyle w:val="TH"/>
              <w:rPr>
                <w:del w:id="248" w:author="Jinwen Ma" w:date="2023-04-24T15:47:00Z"/>
                <w:rFonts w:eastAsia="MS Mincho"/>
              </w:rPr>
              <w:pPrChange w:id="249" w:author="Jinwen Ma" w:date="2023-04-24T15:47:00Z">
                <w:pPr>
                  <w:pStyle w:val="TAC"/>
                </w:pPr>
              </w:pPrChange>
            </w:pPr>
            <w:del w:id="250" w:author="Jinwen Ma" w:date="2023-04-24T15:47:00Z">
              <w:r w:rsidRPr="003F3B32" w:rsidDel="005838B4">
                <w:delText>15</w:delText>
              </w:r>
            </w:del>
          </w:p>
        </w:tc>
        <w:tc>
          <w:tcPr>
            <w:tcW w:w="0" w:type="auto"/>
            <w:shd w:val="clear" w:color="auto" w:fill="auto"/>
            <w:vAlign w:val="center"/>
          </w:tcPr>
          <w:p w14:paraId="0E3B3C4F" w14:textId="09A15E6B" w:rsidR="00423E38" w:rsidRPr="003F3B32" w:rsidDel="005838B4" w:rsidRDefault="00423E38">
            <w:pPr>
              <w:pStyle w:val="TH"/>
              <w:rPr>
                <w:del w:id="251" w:author="Jinwen Ma" w:date="2023-04-24T15:47:00Z"/>
                <w:rFonts w:eastAsia="MS Mincho"/>
              </w:rPr>
              <w:pPrChange w:id="252" w:author="Jinwen Ma" w:date="2023-04-24T15:47:00Z">
                <w:pPr>
                  <w:pStyle w:val="TAC"/>
                </w:pPr>
              </w:pPrChange>
            </w:pPr>
            <w:del w:id="253" w:author="Jinwen Ma" w:date="2023-04-24T15:47:00Z">
              <w:r w:rsidRPr="003F3B32" w:rsidDel="005838B4">
                <w:delText>25</w:delText>
              </w:r>
            </w:del>
          </w:p>
        </w:tc>
        <w:tc>
          <w:tcPr>
            <w:tcW w:w="0" w:type="auto"/>
            <w:shd w:val="clear" w:color="auto" w:fill="auto"/>
            <w:vAlign w:val="center"/>
          </w:tcPr>
          <w:p w14:paraId="11854A0A" w14:textId="0B0173BA" w:rsidR="00423E38" w:rsidRPr="003F3B32" w:rsidDel="005838B4" w:rsidRDefault="00423E38">
            <w:pPr>
              <w:pStyle w:val="TH"/>
              <w:rPr>
                <w:del w:id="254" w:author="Jinwen Ma" w:date="2023-04-24T15:47:00Z"/>
                <w:rFonts w:eastAsia="MS Mincho"/>
              </w:rPr>
              <w:pPrChange w:id="255" w:author="Jinwen Ma" w:date="2023-04-24T15:47:00Z">
                <w:pPr>
                  <w:pStyle w:val="TAC"/>
                </w:pPr>
              </w:pPrChange>
            </w:pPr>
            <w:del w:id="256" w:author="Jinwen Ma" w:date="2023-04-24T15:47:00Z">
              <w:r w:rsidRPr="003F3B32" w:rsidDel="005838B4">
                <w:delText>50</w:delText>
              </w:r>
            </w:del>
          </w:p>
        </w:tc>
        <w:tc>
          <w:tcPr>
            <w:tcW w:w="0" w:type="auto"/>
            <w:shd w:val="clear" w:color="auto" w:fill="auto"/>
            <w:vAlign w:val="center"/>
          </w:tcPr>
          <w:p w14:paraId="417622F8" w14:textId="7FF6438E" w:rsidR="00423E38" w:rsidRPr="003F3B32" w:rsidDel="005838B4" w:rsidRDefault="00423E38">
            <w:pPr>
              <w:pStyle w:val="TH"/>
              <w:rPr>
                <w:del w:id="257" w:author="Jinwen Ma" w:date="2023-04-24T15:47:00Z"/>
                <w:rFonts w:eastAsia="MS Mincho"/>
              </w:rPr>
              <w:pPrChange w:id="258" w:author="Jinwen Ma" w:date="2023-04-24T15:47:00Z">
                <w:pPr>
                  <w:pStyle w:val="TAC"/>
                </w:pPr>
              </w:pPrChange>
            </w:pPr>
            <w:del w:id="259" w:author="Jinwen Ma" w:date="2023-04-24T15:47:00Z">
              <w:r w:rsidRPr="003F3B32" w:rsidDel="005838B4">
                <w:delText>75</w:delText>
              </w:r>
            </w:del>
          </w:p>
        </w:tc>
        <w:tc>
          <w:tcPr>
            <w:tcW w:w="0" w:type="auto"/>
            <w:shd w:val="clear" w:color="auto" w:fill="auto"/>
            <w:vAlign w:val="center"/>
          </w:tcPr>
          <w:p w14:paraId="6C286CEB" w14:textId="532E0F5E" w:rsidR="00423E38" w:rsidRPr="003F3B32" w:rsidDel="005838B4" w:rsidRDefault="00423E38">
            <w:pPr>
              <w:pStyle w:val="TH"/>
              <w:rPr>
                <w:del w:id="260" w:author="Jinwen Ma" w:date="2023-04-24T15:47:00Z"/>
                <w:rFonts w:eastAsia="MS Mincho"/>
              </w:rPr>
              <w:pPrChange w:id="261" w:author="Jinwen Ma" w:date="2023-04-24T15:47:00Z">
                <w:pPr>
                  <w:pStyle w:val="TAC"/>
                </w:pPr>
              </w:pPrChange>
            </w:pPr>
            <w:del w:id="262" w:author="Jinwen Ma" w:date="2023-04-24T15:47:00Z">
              <w:r w:rsidRPr="003F3B32" w:rsidDel="005838B4">
                <w:delText>100</w:delText>
              </w:r>
            </w:del>
          </w:p>
        </w:tc>
        <w:tc>
          <w:tcPr>
            <w:tcW w:w="0" w:type="auto"/>
            <w:shd w:val="clear" w:color="auto" w:fill="auto"/>
            <w:vAlign w:val="center"/>
          </w:tcPr>
          <w:p w14:paraId="65E751A1" w14:textId="29105D85" w:rsidR="00423E38" w:rsidRPr="003F3B32" w:rsidDel="005838B4" w:rsidRDefault="00423E38">
            <w:pPr>
              <w:pStyle w:val="TH"/>
              <w:rPr>
                <w:del w:id="263" w:author="Jinwen Ma" w:date="2023-04-24T15:47:00Z"/>
                <w:rFonts w:eastAsia="MS Mincho"/>
              </w:rPr>
              <w:pPrChange w:id="264" w:author="Jinwen Ma" w:date="2023-04-24T15:47:00Z">
                <w:pPr>
                  <w:pStyle w:val="TAC"/>
                </w:pPr>
              </w:pPrChange>
            </w:pPr>
          </w:p>
        </w:tc>
        <w:tc>
          <w:tcPr>
            <w:tcW w:w="0" w:type="auto"/>
            <w:shd w:val="clear" w:color="auto" w:fill="auto"/>
            <w:vAlign w:val="center"/>
          </w:tcPr>
          <w:p w14:paraId="76337ACE" w14:textId="73E07F05" w:rsidR="00423E38" w:rsidRPr="003F3B32" w:rsidDel="005838B4" w:rsidRDefault="00423E38">
            <w:pPr>
              <w:pStyle w:val="TH"/>
              <w:rPr>
                <w:del w:id="265" w:author="Jinwen Ma" w:date="2023-04-24T15:47:00Z"/>
                <w:rFonts w:eastAsia="MS Mincho"/>
              </w:rPr>
              <w:pPrChange w:id="266" w:author="Jinwen Ma" w:date="2023-04-24T15:47:00Z">
                <w:pPr>
                  <w:pStyle w:val="TAC"/>
                </w:pPr>
              </w:pPrChange>
            </w:pPr>
          </w:p>
        </w:tc>
        <w:tc>
          <w:tcPr>
            <w:tcW w:w="0" w:type="auto"/>
            <w:shd w:val="clear" w:color="auto" w:fill="auto"/>
            <w:vAlign w:val="center"/>
          </w:tcPr>
          <w:p w14:paraId="2FFB3190" w14:textId="0675DC81" w:rsidR="00423E38" w:rsidRPr="003F3B32" w:rsidDel="005838B4" w:rsidRDefault="00423E38">
            <w:pPr>
              <w:pStyle w:val="TH"/>
              <w:rPr>
                <w:del w:id="267" w:author="Jinwen Ma" w:date="2023-04-24T15:47:00Z"/>
                <w:rFonts w:eastAsia="MS Mincho"/>
              </w:rPr>
              <w:pPrChange w:id="268" w:author="Jinwen Ma" w:date="2023-04-24T15:47:00Z">
                <w:pPr>
                  <w:pStyle w:val="TAC"/>
                </w:pPr>
              </w:pPrChange>
            </w:pPr>
          </w:p>
        </w:tc>
        <w:tc>
          <w:tcPr>
            <w:tcW w:w="0" w:type="auto"/>
            <w:shd w:val="clear" w:color="auto" w:fill="auto"/>
            <w:vAlign w:val="center"/>
          </w:tcPr>
          <w:p w14:paraId="52A93D8C" w14:textId="7298F3BD" w:rsidR="00423E38" w:rsidRPr="003F3B32" w:rsidDel="005838B4" w:rsidRDefault="00423E38">
            <w:pPr>
              <w:pStyle w:val="TH"/>
              <w:rPr>
                <w:del w:id="269" w:author="Jinwen Ma" w:date="2023-04-24T15:47:00Z"/>
                <w:rFonts w:eastAsia="MS Mincho"/>
              </w:rPr>
              <w:pPrChange w:id="270" w:author="Jinwen Ma" w:date="2023-04-24T15:47:00Z">
                <w:pPr>
                  <w:pStyle w:val="TAC"/>
                </w:pPr>
              </w:pPrChange>
            </w:pPr>
          </w:p>
        </w:tc>
        <w:tc>
          <w:tcPr>
            <w:tcW w:w="0" w:type="auto"/>
            <w:shd w:val="clear" w:color="auto" w:fill="auto"/>
            <w:vAlign w:val="center"/>
          </w:tcPr>
          <w:p w14:paraId="41AB14B4" w14:textId="70CB804F" w:rsidR="00423E38" w:rsidRPr="003F3B32" w:rsidDel="005838B4" w:rsidRDefault="00423E38">
            <w:pPr>
              <w:pStyle w:val="TH"/>
              <w:rPr>
                <w:del w:id="271" w:author="Jinwen Ma" w:date="2023-04-24T15:47:00Z"/>
                <w:rFonts w:eastAsia="MS Mincho"/>
              </w:rPr>
              <w:pPrChange w:id="272" w:author="Jinwen Ma" w:date="2023-04-24T15:47:00Z">
                <w:pPr>
                  <w:pStyle w:val="TAC"/>
                </w:pPr>
              </w:pPrChange>
            </w:pPr>
          </w:p>
        </w:tc>
        <w:tc>
          <w:tcPr>
            <w:tcW w:w="586" w:type="dxa"/>
            <w:vAlign w:val="center"/>
          </w:tcPr>
          <w:p w14:paraId="5B4605FF" w14:textId="4A065135" w:rsidR="00423E38" w:rsidRPr="003F3B32" w:rsidDel="005838B4" w:rsidRDefault="00423E38">
            <w:pPr>
              <w:pStyle w:val="TH"/>
              <w:rPr>
                <w:del w:id="273" w:author="Jinwen Ma" w:date="2023-04-24T15:47:00Z"/>
                <w:rFonts w:eastAsia="MS Mincho"/>
              </w:rPr>
              <w:pPrChange w:id="274" w:author="Jinwen Ma" w:date="2023-04-24T15:47:00Z">
                <w:pPr>
                  <w:pStyle w:val="TAC"/>
                </w:pPr>
              </w:pPrChange>
            </w:pPr>
          </w:p>
        </w:tc>
        <w:tc>
          <w:tcPr>
            <w:tcW w:w="779" w:type="dxa"/>
            <w:shd w:val="clear" w:color="auto" w:fill="auto"/>
            <w:vAlign w:val="center"/>
          </w:tcPr>
          <w:p w14:paraId="2860E1DA" w14:textId="6F66377E" w:rsidR="00423E38" w:rsidRPr="003F3B32" w:rsidDel="005838B4" w:rsidRDefault="00423E38">
            <w:pPr>
              <w:pStyle w:val="TH"/>
              <w:rPr>
                <w:del w:id="275" w:author="Jinwen Ma" w:date="2023-04-24T15:47:00Z"/>
                <w:rFonts w:eastAsia="MS Mincho"/>
              </w:rPr>
              <w:pPrChange w:id="276" w:author="Jinwen Ma" w:date="2023-04-24T15:47:00Z">
                <w:pPr>
                  <w:pStyle w:val="TAC"/>
                </w:pPr>
              </w:pPrChange>
            </w:pPr>
          </w:p>
        </w:tc>
      </w:tr>
      <w:tr w:rsidR="00423E38" w:rsidRPr="003F3B32" w:rsidDel="005838B4" w14:paraId="6B54E708" w14:textId="2AA08143" w:rsidTr="00281A64">
        <w:trPr>
          <w:trHeight w:val="285"/>
          <w:jc w:val="center"/>
          <w:del w:id="277" w:author="Jinwen Ma" w:date="2023-04-24T15:47:00Z"/>
        </w:trPr>
        <w:tc>
          <w:tcPr>
            <w:tcW w:w="0" w:type="auto"/>
            <w:shd w:val="clear" w:color="auto" w:fill="auto"/>
            <w:vAlign w:val="center"/>
          </w:tcPr>
          <w:p w14:paraId="53C2B91E" w14:textId="206A5231" w:rsidR="00423E38" w:rsidRPr="003F3B32" w:rsidDel="005838B4" w:rsidRDefault="00423E38">
            <w:pPr>
              <w:pStyle w:val="TH"/>
              <w:rPr>
                <w:del w:id="278" w:author="Jinwen Ma" w:date="2023-04-24T15:47:00Z"/>
                <w:rFonts w:eastAsia="MS Mincho"/>
              </w:rPr>
              <w:pPrChange w:id="279" w:author="Jinwen Ma" w:date="2023-04-24T15:47:00Z">
                <w:pPr>
                  <w:pStyle w:val="TAC"/>
                </w:pPr>
              </w:pPrChange>
            </w:pPr>
            <w:del w:id="280" w:author="Jinwen Ma" w:date="2023-04-24T15:47:00Z">
              <w:r w:rsidRPr="003F3B32" w:rsidDel="005838B4">
                <w:delText>n77</w:delText>
              </w:r>
            </w:del>
          </w:p>
        </w:tc>
        <w:tc>
          <w:tcPr>
            <w:tcW w:w="0" w:type="auto"/>
            <w:shd w:val="clear" w:color="auto" w:fill="auto"/>
            <w:vAlign w:val="center"/>
          </w:tcPr>
          <w:p w14:paraId="704483FF" w14:textId="0BE60C62" w:rsidR="00423E38" w:rsidRPr="003F3B32" w:rsidDel="005838B4" w:rsidRDefault="00423E38">
            <w:pPr>
              <w:pStyle w:val="TH"/>
              <w:rPr>
                <w:del w:id="281" w:author="Jinwen Ma" w:date="2023-04-24T15:47:00Z"/>
                <w:rFonts w:eastAsia="MS Mincho"/>
              </w:rPr>
              <w:pPrChange w:id="282" w:author="Jinwen Ma" w:date="2023-04-24T15:47:00Z">
                <w:pPr>
                  <w:pStyle w:val="TAC"/>
                </w:pPr>
              </w:pPrChange>
            </w:pPr>
            <w:del w:id="283" w:author="Jinwen Ma" w:date="2023-04-24T15:47:00Z">
              <w:r w:rsidRPr="003F3B32" w:rsidDel="005838B4">
                <w:delText>n5</w:delText>
              </w:r>
            </w:del>
          </w:p>
        </w:tc>
        <w:tc>
          <w:tcPr>
            <w:tcW w:w="0" w:type="auto"/>
            <w:vAlign w:val="center"/>
          </w:tcPr>
          <w:p w14:paraId="0F88AE26" w14:textId="24F14DCE" w:rsidR="00423E38" w:rsidRPr="003F3B32" w:rsidDel="005838B4" w:rsidRDefault="00423E38">
            <w:pPr>
              <w:pStyle w:val="TH"/>
              <w:rPr>
                <w:del w:id="284" w:author="Jinwen Ma" w:date="2023-04-24T15:47:00Z"/>
                <w:rFonts w:eastAsia="MS Mincho"/>
              </w:rPr>
              <w:pPrChange w:id="285" w:author="Jinwen Ma" w:date="2023-04-24T15:47:00Z">
                <w:pPr>
                  <w:pStyle w:val="TAC"/>
                </w:pPr>
              </w:pPrChange>
            </w:pPr>
            <w:del w:id="286" w:author="Jinwen Ma" w:date="2023-04-24T15:47:00Z">
              <w:r w:rsidRPr="003F3B32" w:rsidDel="005838B4">
                <w:delText>15</w:delText>
              </w:r>
            </w:del>
          </w:p>
        </w:tc>
        <w:tc>
          <w:tcPr>
            <w:tcW w:w="0" w:type="auto"/>
            <w:shd w:val="clear" w:color="auto" w:fill="auto"/>
            <w:vAlign w:val="center"/>
          </w:tcPr>
          <w:p w14:paraId="098D997C" w14:textId="0E9EEE71" w:rsidR="00423E38" w:rsidRPr="003F3B32" w:rsidDel="005838B4" w:rsidRDefault="00423E38">
            <w:pPr>
              <w:pStyle w:val="TH"/>
              <w:rPr>
                <w:del w:id="287" w:author="Jinwen Ma" w:date="2023-04-24T15:47:00Z"/>
                <w:rFonts w:eastAsia="MS Mincho"/>
              </w:rPr>
              <w:pPrChange w:id="288" w:author="Jinwen Ma" w:date="2023-04-24T15:47:00Z">
                <w:pPr>
                  <w:pStyle w:val="TAC"/>
                </w:pPr>
              </w:pPrChange>
            </w:pPr>
            <w:del w:id="289" w:author="Jinwen Ma" w:date="2023-04-24T15:47:00Z">
              <w:r w:rsidRPr="003F3B32" w:rsidDel="005838B4">
                <w:delText>25</w:delText>
              </w:r>
            </w:del>
          </w:p>
        </w:tc>
        <w:tc>
          <w:tcPr>
            <w:tcW w:w="0" w:type="auto"/>
            <w:shd w:val="clear" w:color="auto" w:fill="auto"/>
            <w:vAlign w:val="center"/>
          </w:tcPr>
          <w:p w14:paraId="1845EDEF" w14:textId="3D64453C" w:rsidR="00423E38" w:rsidRPr="003F3B32" w:rsidDel="005838B4" w:rsidRDefault="00423E38">
            <w:pPr>
              <w:pStyle w:val="TH"/>
              <w:rPr>
                <w:del w:id="290" w:author="Jinwen Ma" w:date="2023-04-24T15:47:00Z"/>
                <w:rFonts w:eastAsia="MS Mincho"/>
              </w:rPr>
              <w:pPrChange w:id="291" w:author="Jinwen Ma" w:date="2023-04-24T15:47:00Z">
                <w:pPr>
                  <w:pStyle w:val="TAC"/>
                </w:pPr>
              </w:pPrChange>
            </w:pPr>
            <w:del w:id="292" w:author="Jinwen Ma" w:date="2023-04-24T15:47:00Z">
              <w:r w:rsidRPr="003F3B32" w:rsidDel="005838B4">
                <w:delText>20</w:delText>
              </w:r>
            </w:del>
          </w:p>
        </w:tc>
        <w:tc>
          <w:tcPr>
            <w:tcW w:w="0" w:type="auto"/>
            <w:shd w:val="clear" w:color="auto" w:fill="auto"/>
            <w:vAlign w:val="center"/>
          </w:tcPr>
          <w:p w14:paraId="4DC5B307" w14:textId="6251046D" w:rsidR="00423E38" w:rsidRPr="003F3B32" w:rsidDel="005838B4" w:rsidRDefault="00423E38">
            <w:pPr>
              <w:pStyle w:val="TH"/>
              <w:rPr>
                <w:del w:id="293" w:author="Jinwen Ma" w:date="2023-04-24T15:47:00Z"/>
                <w:rFonts w:eastAsia="MS Mincho"/>
              </w:rPr>
              <w:pPrChange w:id="294" w:author="Jinwen Ma" w:date="2023-04-24T15:47:00Z">
                <w:pPr>
                  <w:pStyle w:val="TAC"/>
                </w:pPr>
              </w:pPrChange>
            </w:pPr>
            <w:del w:id="295" w:author="Jinwen Ma" w:date="2023-04-24T15:47:00Z">
              <w:r w:rsidRPr="003F3B32" w:rsidDel="005838B4">
                <w:delText>20</w:delText>
              </w:r>
            </w:del>
          </w:p>
        </w:tc>
        <w:tc>
          <w:tcPr>
            <w:tcW w:w="0" w:type="auto"/>
            <w:shd w:val="clear" w:color="auto" w:fill="auto"/>
            <w:vAlign w:val="center"/>
          </w:tcPr>
          <w:p w14:paraId="3471FF24" w14:textId="5923C0BC" w:rsidR="00423E38" w:rsidRPr="003F3B32" w:rsidDel="005838B4" w:rsidRDefault="00423E38">
            <w:pPr>
              <w:pStyle w:val="TH"/>
              <w:rPr>
                <w:del w:id="296" w:author="Jinwen Ma" w:date="2023-04-24T15:47:00Z"/>
                <w:rFonts w:eastAsia="MS Mincho"/>
              </w:rPr>
              <w:pPrChange w:id="297" w:author="Jinwen Ma" w:date="2023-04-24T15:47:00Z">
                <w:pPr>
                  <w:pStyle w:val="TAC"/>
                </w:pPr>
              </w:pPrChange>
            </w:pPr>
          </w:p>
        </w:tc>
        <w:tc>
          <w:tcPr>
            <w:tcW w:w="0" w:type="auto"/>
            <w:shd w:val="clear" w:color="auto" w:fill="auto"/>
            <w:vAlign w:val="center"/>
          </w:tcPr>
          <w:p w14:paraId="1455DBA0" w14:textId="4BA5BECB" w:rsidR="00423E38" w:rsidRPr="003F3B32" w:rsidDel="005838B4" w:rsidRDefault="00423E38">
            <w:pPr>
              <w:pStyle w:val="TH"/>
              <w:rPr>
                <w:del w:id="298" w:author="Jinwen Ma" w:date="2023-04-24T15:47:00Z"/>
                <w:rFonts w:eastAsia="MS Mincho"/>
              </w:rPr>
              <w:pPrChange w:id="299" w:author="Jinwen Ma" w:date="2023-04-24T15:47:00Z">
                <w:pPr>
                  <w:pStyle w:val="TAC"/>
                </w:pPr>
              </w:pPrChange>
            </w:pPr>
          </w:p>
        </w:tc>
        <w:tc>
          <w:tcPr>
            <w:tcW w:w="0" w:type="auto"/>
            <w:shd w:val="clear" w:color="auto" w:fill="auto"/>
            <w:vAlign w:val="center"/>
          </w:tcPr>
          <w:p w14:paraId="3CD750E8" w14:textId="30954B10" w:rsidR="00423E38" w:rsidRPr="003F3B32" w:rsidDel="005838B4" w:rsidRDefault="00423E38">
            <w:pPr>
              <w:pStyle w:val="TH"/>
              <w:rPr>
                <w:del w:id="300" w:author="Jinwen Ma" w:date="2023-04-24T15:47:00Z"/>
                <w:rFonts w:eastAsia="MS Mincho"/>
              </w:rPr>
              <w:pPrChange w:id="301" w:author="Jinwen Ma" w:date="2023-04-24T15:47:00Z">
                <w:pPr>
                  <w:pStyle w:val="TAC"/>
                </w:pPr>
              </w:pPrChange>
            </w:pPr>
          </w:p>
        </w:tc>
        <w:tc>
          <w:tcPr>
            <w:tcW w:w="0" w:type="auto"/>
            <w:shd w:val="clear" w:color="auto" w:fill="auto"/>
            <w:vAlign w:val="center"/>
          </w:tcPr>
          <w:p w14:paraId="2B47AE92" w14:textId="6A6D6C11" w:rsidR="00423E38" w:rsidRPr="003F3B32" w:rsidDel="005838B4" w:rsidRDefault="00423E38">
            <w:pPr>
              <w:pStyle w:val="TH"/>
              <w:rPr>
                <w:del w:id="302" w:author="Jinwen Ma" w:date="2023-04-24T15:47:00Z"/>
                <w:rFonts w:eastAsia="MS Mincho"/>
              </w:rPr>
              <w:pPrChange w:id="303" w:author="Jinwen Ma" w:date="2023-04-24T15:47:00Z">
                <w:pPr>
                  <w:pStyle w:val="TAC"/>
                </w:pPr>
              </w:pPrChange>
            </w:pPr>
          </w:p>
        </w:tc>
        <w:tc>
          <w:tcPr>
            <w:tcW w:w="0" w:type="auto"/>
            <w:shd w:val="clear" w:color="auto" w:fill="auto"/>
            <w:vAlign w:val="center"/>
          </w:tcPr>
          <w:p w14:paraId="7800EC28" w14:textId="02D7BE6B" w:rsidR="00423E38" w:rsidRPr="003F3B32" w:rsidDel="005838B4" w:rsidRDefault="00423E38">
            <w:pPr>
              <w:pStyle w:val="TH"/>
              <w:rPr>
                <w:del w:id="304" w:author="Jinwen Ma" w:date="2023-04-24T15:47:00Z"/>
                <w:rFonts w:eastAsia="MS Mincho"/>
              </w:rPr>
              <w:pPrChange w:id="305" w:author="Jinwen Ma" w:date="2023-04-24T15:47:00Z">
                <w:pPr>
                  <w:pStyle w:val="TAC"/>
                </w:pPr>
              </w:pPrChange>
            </w:pPr>
          </w:p>
        </w:tc>
        <w:tc>
          <w:tcPr>
            <w:tcW w:w="0" w:type="auto"/>
            <w:shd w:val="clear" w:color="auto" w:fill="auto"/>
            <w:vAlign w:val="center"/>
          </w:tcPr>
          <w:p w14:paraId="5670A18E" w14:textId="29B0B41D" w:rsidR="00423E38" w:rsidRPr="003F3B32" w:rsidDel="005838B4" w:rsidRDefault="00423E38">
            <w:pPr>
              <w:pStyle w:val="TH"/>
              <w:rPr>
                <w:del w:id="306" w:author="Jinwen Ma" w:date="2023-04-24T15:47:00Z"/>
                <w:rFonts w:eastAsia="MS Mincho"/>
              </w:rPr>
              <w:pPrChange w:id="307" w:author="Jinwen Ma" w:date="2023-04-24T15:47:00Z">
                <w:pPr>
                  <w:pStyle w:val="TAC"/>
                </w:pPr>
              </w:pPrChange>
            </w:pPr>
          </w:p>
        </w:tc>
        <w:tc>
          <w:tcPr>
            <w:tcW w:w="586" w:type="dxa"/>
            <w:vAlign w:val="center"/>
          </w:tcPr>
          <w:p w14:paraId="39F2BB7F" w14:textId="7AFA7A93" w:rsidR="00423E38" w:rsidRPr="003F3B32" w:rsidDel="005838B4" w:rsidRDefault="00423E38">
            <w:pPr>
              <w:pStyle w:val="TH"/>
              <w:rPr>
                <w:del w:id="308" w:author="Jinwen Ma" w:date="2023-04-24T15:47:00Z"/>
                <w:rFonts w:eastAsia="MS Mincho"/>
              </w:rPr>
              <w:pPrChange w:id="309" w:author="Jinwen Ma" w:date="2023-04-24T15:47:00Z">
                <w:pPr>
                  <w:pStyle w:val="TAC"/>
                </w:pPr>
              </w:pPrChange>
            </w:pPr>
          </w:p>
        </w:tc>
        <w:tc>
          <w:tcPr>
            <w:tcW w:w="779" w:type="dxa"/>
            <w:shd w:val="clear" w:color="auto" w:fill="auto"/>
            <w:vAlign w:val="center"/>
          </w:tcPr>
          <w:p w14:paraId="300FDB18" w14:textId="763D5987" w:rsidR="00423E38" w:rsidRPr="003F3B32" w:rsidDel="005838B4" w:rsidRDefault="00423E38">
            <w:pPr>
              <w:pStyle w:val="TH"/>
              <w:rPr>
                <w:del w:id="310" w:author="Jinwen Ma" w:date="2023-04-24T15:47:00Z"/>
                <w:rFonts w:eastAsia="MS Mincho"/>
              </w:rPr>
              <w:pPrChange w:id="311" w:author="Jinwen Ma" w:date="2023-04-24T15:47:00Z">
                <w:pPr>
                  <w:pStyle w:val="TAC"/>
                </w:pPr>
              </w:pPrChange>
            </w:pPr>
          </w:p>
        </w:tc>
      </w:tr>
      <w:tr w:rsidR="00423E38" w:rsidRPr="003F3B32" w:rsidDel="005838B4" w14:paraId="550BEBDB" w14:textId="4E96062B" w:rsidTr="00281A64">
        <w:trPr>
          <w:trHeight w:val="285"/>
          <w:jc w:val="center"/>
          <w:del w:id="312" w:author="Jinwen Ma" w:date="2023-04-24T15:47:00Z"/>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Del="005838B4" w:rsidRDefault="00423E38">
            <w:pPr>
              <w:pStyle w:val="TH"/>
              <w:rPr>
                <w:del w:id="313" w:author="Jinwen Ma" w:date="2023-04-24T15:47:00Z"/>
                <w:rFonts w:eastAsia="MS Mincho"/>
              </w:rPr>
              <w:pPrChange w:id="314" w:author="Jinwen Ma" w:date="2023-04-24T15:47:00Z">
                <w:pPr>
                  <w:pStyle w:val="TAN"/>
                </w:pPr>
              </w:pPrChange>
            </w:pPr>
            <w:del w:id="315" w:author="Jinwen Ma" w:date="2023-04-24T15:47:00Z">
              <w:r w:rsidRPr="003F3B32" w:rsidDel="005838B4">
                <w:rPr>
                  <w:rFonts w:eastAsia="MS Mincho"/>
                </w:rPr>
                <w:delText>NOTE 1:</w:delText>
              </w:r>
              <w:r w:rsidRPr="003F3B32" w:rsidDel="005838B4">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tc>
      </w:tr>
    </w:tbl>
    <w:p w14:paraId="4564139D" w14:textId="2E64334B" w:rsidR="00423E38" w:rsidRDefault="00423E38" w:rsidP="00423E38">
      <w:pPr>
        <w:rPr>
          <w:ins w:id="316" w:author="Jinwen Ma" w:date="2023-04-24T15:47:00Z"/>
          <w:lang w:eastAsia="zh-CN"/>
        </w:rPr>
      </w:pPr>
    </w:p>
    <w:p w14:paraId="5510A26E" w14:textId="50CAD8E1" w:rsidR="005838B4" w:rsidRDefault="005838B4" w:rsidP="00423E38">
      <w:pPr>
        <w:rPr>
          <w:ins w:id="317" w:author="Jinwen Ma" w:date="2023-04-24T15:47:00Z"/>
          <w:rFonts w:ascii="Arial" w:eastAsia="MS Mincho" w:hAnsi="Arial" w:cs="Arial"/>
          <w:b/>
        </w:rPr>
      </w:pPr>
      <w:ins w:id="318" w:author="Jinwen Ma" w:date="2023-04-24T15:47:00Z">
        <w:r w:rsidRPr="005838B4">
          <w:rPr>
            <w:rFonts w:ascii="Arial" w:eastAsia="MS Mincho" w:hAnsi="Arial" w:cs="Arial"/>
            <w:b/>
          </w:rPr>
          <w:t>Table 7.3A.0.4-4</w:t>
        </w:r>
        <w:r>
          <w:rPr>
            <w:rFonts w:ascii="Arial" w:eastAsia="MS Mincho" w:hAnsi="Arial" w:cs="Arial"/>
            <w:b/>
          </w:rPr>
          <w:t>b</w:t>
        </w:r>
      </w:ins>
      <w:ins w:id="319" w:author="Jinwen Ma" w:date="2023-04-24T15:48:00Z">
        <w:r w:rsidRPr="005838B4">
          <w:rPr>
            <w:rFonts w:ascii="Arial" w:eastAsia="MS Mincho" w:hAnsi="Arial" w:cs="Arial"/>
            <w:b/>
          </w:rPr>
          <w:t xml:space="preserve"> </w:t>
        </w:r>
        <w:r w:rsidRPr="005838B4">
          <w:rPr>
            <w:rFonts w:ascii="Arial" w:hAnsi="Arial" w:cs="Arial"/>
            <w:b/>
            <w:lang w:eastAsia="ja-JP"/>
            <w:rPrChange w:id="320" w:author="Jinwen Ma" w:date="2023-04-24T15:48:00Z">
              <w:rPr>
                <w:lang w:eastAsia="ja-JP"/>
              </w:rPr>
            </w:rPrChange>
          </w:rPr>
          <w:t xml:space="preserve">Reference sensitivity exceptions </w:t>
        </w:r>
        <w:r w:rsidRPr="005838B4">
          <w:rPr>
            <w:rFonts w:ascii="Arial" w:hAnsi="Arial" w:cs="Arial"/>
            <w:b/>
            <w:rPrChange w:id="321" w:author="Jinwen Ma" w:date="2023-04-24T15:48:00Z">
              <w:rPr/>
            </w:rPrChange>
          </w:rPr>
          <w:t>and uplink/downlink configurations</w:t>
        </w:r>
        <w:r w:rsidRPr="005838B4">
          <w:rPr>
            <w:rFonts w:ascii="Arial" w:hAnsi="Arial" w:cs="Arial"/>
            <w:b/>
            <w:lang w:eastAsia="ja-JP"/>
            <w:rPrChange w:id="322" w:author="Jinwen Ma" w:date="2023-04-24T15:48:00Z">
              <w:rPr>
                <w:lang w:eastAsia="ja-JP"/>
              </w:rPr>
            </w:rPrChange>
          </w:rPr>
          <w:t xml:space="preserve"> due to harmonic mixing </w:t>
        </w:r>
        <w:r w:rsidRPr="005838B4">
          <w:rPr>
            <w:rFonts w:ascii="Arial" w:eastAsia="SimSun" w:hAnsi="Arial" w:cs="Arial"/>
            <w:b/>
            <w:lang w:val="en-US" w:eastAsia="zh-CN"/>
            <w:rPrChange w:id="323" w:author="Jinwen Ma" w:date="2023-04-24T15:48:00Z">
              <w:rPr>
                <w:rFonts w:eastAsia="SimSun"/>
                <w:lang w:val="en-US" w:eastAsia="zh-CN"/>
              </w:rPr>
            </w:rPrChange>
          </w:rPr>
          <w:t xml:space="preserve">from a PC3 aggressor NR UL band </w:t>
        </w:r>
        <w:r w:rsidRPr="005838B4">
          <w:rPr>
            <w:rFonts w:ascii="Arial" w:hAnsi="Arial" w:cs="Arial"/>
            <w:b/>
            <w:lang w:eastAsia="ja-JP"/>
            <w:rPrChange w:id="324" w:author="Jinwen Ma" w:date="2023-04-24T15:48:00Z">
              <w:rPr>
                <w:lang w:eastAsia="ja-JP"/>
              </w:rPr>
            </w:rPrChange>
          </w:rPr>
          <w:t>for</w:t>
        </w:r>
        <w:r w:rsidRPr="005838B4">
          <w:rPr>
            <w:rFonts w:ascii="Arial" w:eastAsia="SimSun" w:hAnsi="Arial" w:cs="Arial"/>
            <w:b/>
            <w:lang w:val="en-US" w:eastAsia="zh-CN"/>
            <w:rPrChange w:id="325" w:author="Jinwen Ma" w:date="2023-04-24T15:48:00Z">
              <w:rPr>
                <w:rFonts w:eastAsia="SimSun"/>
                <w:lang w:val="en-US" w:eastAsia="zh-CN"/>
              </w:rPr>
            </w:rPrChange>
          </w:rPr>
          <w:t xml:space="preserve"> </w:t>
        </w:r>
        <w:r w:rsidRPr="005838B4">
          <w:rPr>
            <w:rFonts w:ascii="Arial" w:hAnsi="Arial" w:cs="Arial"/>
            <w:b/>
            <w:rPrChange w:id="326" w:author="Jinwen Ma" w:date="2023-04-24T15:48:00Z">
              <w:rPr/>
            </w:rPrChange>
          </w:rPr>
          <w:t>DL NR CA</w:t>
        </w:r>
        <w:r w:rsidRPr="005838B4">
          <w:rPr>
            <w:rFonts w:ascii="Arial" w:eastAsia="SimSun" w:hAnsi="Arial" w:cs="Arial"/>
            <w:b/>
            <w:lang w:val="en-US" w:eastAsia="zh-CN"/>
            <w:rPrChange w:id="327" w:author="Jinwen Ma" w:date="2023-04-24T15:48:00Z">
              <w:rPr>
                <w:rFonts w:eastAsia="SimSun"/>
                <w:lang w:val="en-US" w:eastAsia="zh-CN"/>
              </w:rPr>
            </w:rPrChange>
          </w:rPr>
          <w:t xml:space="preserve"> </w:t>
        </w:r>
        <w:r w:rsidRPr="005838B4">
          <w:rPr>
            <w:rFonts w:ascii="Arial" w:hAnsi="Arial" w:cs="Arial"/>
            <w:b/>
            <w:rPrChange w:id="328" w:author="Jinwen Ma" w:date="2023-04-24T15:48: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838B4" w14:paraId="2AC1B940" w14:textId="77777777" w:rsidTr="004F5604">
        <w:trPr>
          <w:trHeight w:val="732"/>
          <w:jc w:val="center"/>
          <w:ins w:id="329" w:author="Jinwen Ma" w:date="2023-04-24T15:49:00Z"/>
        </w:trPr>
        <w:tc>
          <w:tcPr>
            <w:tcW w:w="704" w:type="dxa"/>
            <w:vMerge w:val="restart"/>
            <w:vAlign w:val="center"/>
          </w:tcPr>
          <w:p w14:paraId="629A1247" w14:textId="77777777" w:rsidR="005838B4" w:rsidRDefault="005838B4" w:rsidP="004F5604">
            <w:pPr>
              <w:pStyle w:val="TAH"/>
              <w:rPr>
                <w:ins w:id="330" w:author="Jinwen Ma" w:date="2023-04-24T15:49:00Z"/>
              </w:rPr>
            </w:pPr>
            <w:ins w:id="331" w:author="Jinwen Ma" w:date="2023-04-24T15:49:00Z">
              <w:r>
                <w:lastRenderedPageBreak/>
                <w:t>UL band</w:t>
              </w:r>
            </w:ins>
          </w:p>
        </w:tc>
        <w:tc>
          <w:tcPr>
            <w:tcW w:w="709" w:type="dxa"/>
            <w:vMerge w:val="restart"/>
            <w:vAlign w:val="center"/>
          </w:tcPr>
          <w:p w14:paraId="4BBC254E" w14:textId="77777777" w:rsidR="005838B4" w:rsidRDefault="005838B4" w:rsidP="004F5604">
            <w:pPr>
              <w:pStyle w:val="TAH"/>
              <w:rPr>
                <w:ins w:id="332" w:author="Jinwen Ma" w:date="2023-04-24T15:49:00Z"/>
              </w:rPr>
            </w:pPr>
            <w:ins w:id="333" w:author="Jinwen Ma" w:date="2023-04-24T15:49:00Z">
              <w:r>
                <w:t>DL band</w:t>
              </w:r>
            </w:ins>
          </w:p>
        </w:tc>
        <w:tc>
          <w:tcPr>
            <w:tcW w:w="858" w:type="dxa"/>
            <w:vAlign w:val="center"/>
          </w:tcPr>
          <w:p w14:paraId="0BEFF050" w14:textId="77777777" w:rsidR="005838B4" w:rsidRDefault="005838B4" w:rsidP="004F5604">
            <w:pPr>
              <w:pStyle w:val="TAH"/>
              <w:rPr>
                <w:ins w:id="334" w:author="Jinwen Ma" w:date="2023-04-24T15:49:00Z"/>
              </w:rPr>
            </w:pPr>
            <w:ins w:id="335" w:author="Jinwen Ma" w:date="2023-04-24T15:49:00Z">
              <w:r>
                <w:t>UL BW</w:t>
              </w:r>
            </w:ins>
          </w:p>
        </w:tc>
        <w:tc>
          <w:tcPr>
            <w:tcW w:w="843" w:type="dxa"/>
            <w:vAlign w:val="center"/>
          </w:tcPr>
          <w:p w14:paraId="0EE2F1C6" w14:textId="77777777" w:rsidR="005838B4" w:rsidRDefault="005838B4" w:rsidP="004F5604">
            <w:pPr>
              <w:pStyle w:val="TAH"/>
              <w:rPr>
                <w:ins w:id="336" w:author="Jinwen Ma" w:date="2023-04-24T15:49:00Z"/>
                <w:lang w:eastAsia="zh-CN"/>
              </w:rPr>
            </w:pPr>
            <w:ins w:id="337" w:author="Jinwen Ma" w:date="2023-04-24T15:49:00Z">
              <w:r>
                <w:rPr>
                  <w:lang w:eastAsia="zh-CN"/>
                </w:rPr>
                <w:t>SCS of UL band</w:t>
              </w:r>
            </w:ins>
          </w:p>
        </w:tc>
        <w:tc>
          <w:tcPr>
            <w:tcW w:w="1972" w:type="dxa"/>
            <w:vAlign w:val="center"/>
          </w:tcPr>
          <w:p w14:paraId="33620210" w14:textId="77777777" w:rsidR="005838B4" w:rsidRDefault="005838B4" w:rsidP="004F5604">
            <w:pPr>
              <w:pStyle w:val="TAH"/>
              <w:rPr>
                <w:ins w:id="338" w:author="Jinwen Ma" w:date="2023-04-24T15:49:00Z"/>
              </w:rPr>
            </w:pPr>
            <w:ins w:id="339" w:author="Jinwen Ma" w:date="2023-04-24T15:49:00Z">
              <w:r>
                <w:t>UL RB Allocation</w:t>
              </w:r>
            </w:ins>
          </w:p>
        </w:tc>
        <w:tc>
          <w:tcPr>
            <w:tcW w:w="1047" w:type="dxa"/>
            <w:vAlign w:val="center"/>
          </w:tcPr>
          <w:p w14:paraId="51F5DE14" w14:textId="77777777" w:rsidR="005838B4" w:rsidRDefault="005838B4" w:rsidP="004F5604">
            <w:pPr>
              <w:pStyle w:val="TAH"/>
              <w:rPr>
                <w:ins w:id="340" w:author="Jinwen Ma" w:date="2023-04-24T15:49:00Z"/>
              </w:rPr>
            </w:pPr>
            <w:ins w:id="341" w:author="Jinwen Ma" w:date="2023-04-24T15:49:00Z">
              <w:r>
                <w:t>DL BW</w:t>
              </w:r>
            </w:ins>
          </w:p>
        </w:tc>
        <w:tc>
          <w:tcPr>
            <w:tcW w:w="1002" w:type="dxa"/>
            <w:vAlign w:val="center"/>
          </w:tcPr>
          <w:p w14:paraId="60557CEE" w14:textId="77777777" w:rsidR="005838B4" w:rsidRDefault="005838B4" w:rsidP="004F5604">
            <w:pPr>
              <w:pStyle w:val="TAH"/>
              <w:rPr>
                <w:ins w:id="342" w:author="Jinwen Ma" w:date="2023-04-24T15:49:00Z"/>
              </w:rPr>
            </w:pPr>
            <w:ins w:id="343" w:author="Jinwen Ma" w:date="2023-04-24T15:49:00Z">
              <w:r>
                <w:t>MSD</w:t>
              </w:r>
            </w:ins>
          </w:p>
        </w:tc>
        <w:tc>
          <w:tcPr>
            <w:tcW w:w="1082" w:type="dxa"/>
            <w:vMerge w:val="restart"/>
            <w:vAlign w:val="center"/>
          </w:tcPr>
          <w:p w14:paraId="4AA6A43B" w14:textId="77777777" w:rsidR="005838B4" w:rsidRDefault="005838B4" w:rsidP="004F5604">
            <w:pPr>
              <w:pStyle w:val="TAH"/>
              <w:rPr>
                <w:ins w:id="344" w:author="Jinwen Ma" w:date="2023-04-24T15:49:00Z"/>
                <w:lang w:eastAsia="zh-CN"/>
              </w:rPr>
            </w:pPr>
            <w:ins w:id="345" w:author="Jinwen Ma" w:date="2023-04-24T15:49:00Z">
              <w:r>
                <w:rPr>
                  <w:lang w:eastAsia="zh-CN"/>
                </w:rPr>
                <w:t>UL/DL fc condition</w:t>
              </w:r>
            </w:ins>
          </w:p>
        </w:tc>
        <w:tc>
          <w:tcPr>
            <w:tcW w:w="1412" w:type="dxa"/>
            <w:vMerge w:val="restart"/>
            <w:vAlign w:val="center"/>
          </w:tcPr>
          <w:p w14:paraId="75F7493E" w14:textId="77777777" w:rsidR="005838B4" w:rsidRDefault="005838B4" w:rsidP="004F5604">
            <w:pPr>
              <w:pStyle w:val="TAH"/>
              <w:rPr>
                <w:ins w:id="346" w:author="Jinwen Ma" w:date="2023-04-24T15:49:00Z"/>
                <w:lang w:eastAsia="zh-CN"/>
              </w:rPr>
            </w:pPr>
            <w:ins w:id="347" w:author="Jinwen Ma" w:date="2023-04-24T15:49:00Z">
              <w:r>
                <w:rPr>
                  <w:lang w:eastAsia="zh-CN"/>
                </w:rPr>
                <w:t>UL/DL harmonic order</w:t>
              </w:r>
            </w:ins>
          </w:p>
        </w:tc>
      </w:tr>
      <w:tr w:rsidR="005838B4" w14:paraId="602656F8" w14:textId="77777777" w:rsidTr="004F5604">
        <w:trPr>
          <w:trHeight w:val="492"/>
          <w:jc w:val="center"/>
          <w:ins w:id="348" w:author="Jinwen Ma" w:date="2023-04-24T15:49:00Z"/>
        </w:trPr>
        <w:tc>
          <w:tcPr>
            <w:tcW w:w="704" w:type="dxa"/>
            <w:vMerge/>
            <w:vAlign w:val="center"/>
          </w:tcPr>
          <w:p w14:paraId="64EC8B1D" w14:textId="77777777" w:rsidR="005838B4" w:rsidRDefault="005838B4" w:rsidP="004F5604">
            <w:pPr>
              <w:pStyle w:val="TAH"/>
              <w:rPr>
                <w:ins w:id="349" w:author="Jinwen Ma" w:date="2023-04-24T15:49:00Z"/>
              </w:rPr>
            </w:pPr>
          </w:p>
        </w:tc>
        <w:tc>
          <w:tcPr>
            <w:tcW w:w="709" w:type="dxa"/>
            <w:vMerge/>
            <w:vAlign w:val="center"/>
          </w:tcPr>
          <w:p w14:paraId="61A1C095" w14:textId="77777777" w:rsidR="005838B4" w:rsidRDefault="005838B4" w:rsidP="004F5604">
            <w:pPr>
              <w:pStyle w:val="TAH"/>
              <w:rPr>
                <w:ins w:id="350" w:author="Jinwen Ma" w:date="2023-04-24T15:49:00Z"/>
              </w:rPr>
            </w:pPr>
          </w:p>
        </w:tc>
        <w:tc>
          <w:tcPr>
            <w:tcW w:w="858" w:type="dxa"/>
            <w:vAlign w:val="center"/>
          </w:tcPr>
          <w:p w14:paraId="1566074C" w14:textId="77777777" w:rsidR="005838B4" w:rsidRDefault="005838B4" w:rsidP="004F5604">
            <w:pPr>
              <w:pStyle w:val="TAH"/>
              <w:rPr>
                <w:ins w:id="351" w:author="Jinwen Ma" w:date="2023-04-24T15:49:00Z"/>
              </w:rPr>
            </w:pPr>
            <w:ins w:id="352" w:author="Jinwen Ma" w:date="2023-04-24T15:49:00Z">
              <w:r>
                <w:t>(MHz)</w:t>
              </w:r>
            </w:ins>
          </w:p>
        </w:tc>
        <w:tc>
          <w:tcPr>
            <w:tcW w:w="843" w:type="dxa"/>
            <w:vAlign w:val="center"/>
          </w:tcPr>
          <w:p w14:paraId="0632A90F" w14:textId="77777777" w:rsidR="005838B4" w:rsidRDefault="005838B4" w:rsidP="004F5604">
            <w:pPr>
              <w:pStyle w:val="TAH"/>
              <w:rPr>
                <w:ins w:id="353" w:author="Jinwen Ma" w:date="2023-04-24T15:49:00Z"/>
                <w:lang w:eastAsia="zh-CN"/>
              </w:rPr>
            </w:pPr>
            <w:ins w:id="354" w:author="Jinwen Ma" w:date="2023-04-24T15:49:00Z">
              <w:r>
                <w:rPr>
                  <w:lang w:eastAsia="zh-CN"/>
                </w:rPr>
                <w:t>(kHz)</w:t>
              </w:r>
            </w:ins>
          </w:p>
        </w:tc>
        <w:tc>
          <w:tcPr>
            <w:tcW w:w="1972" w:type="dxa"/>
            <w:vAlign w:val="center"/>
          </w:tcPr>
          <w:p w14:paraId="608C4BA3" w14:textId="77777777" w:rsidR="005838B4" w:rsidRDefault="005838B4" w:rsidP="004F5604">
            <w:pPr>
              <w:pStyle w:val="TAH"/>
              <w:rPr>
                <w:ins w:id="355" w:author="Jinwen Ma" w:date="2023-04-24T15:49:00Z"/>
              </w:rPr>
            </w:pPr>
            <w:ins w:id="356" w:author="Jinwen Ma" w:date="2023-04-24T15:49:00Z">
              <w:r>
                <w:t>L</w:t>
              </w:r>
              <w:r>
                <w:rPr>
                  <w:vertAlign w:val="subscript"/>
                </w:rPr>
                <w:t>CRB</w:t>
              </w:r>
            </w:ins>
          </w:p>
        </w:tc>
        <w:tc>
          <w:tcPr>
            <w:tcW w:w="1047" w:type="dxa"/>
            <w:vAlign w:val="center"/>
          </w:tcPr>
          <w:p w14:paraId="013E85FC" w14:textId="77777777" w:rsidR="005838B4" w:rsidRDefault="005838B4" w:rsidP="004F5604">
            <w:pPr>
              <w:pStyle w:val="TAH"/>
              <w:rPr>
                <w:ins w:id="357" w:author="Jinwen Ma" w:date="2023-04-24T15:49:00Z"/>
              </w:rPr>
            </w:pPr>
            <w:ins w:id="358" w:author="Jinwen Ma" w:date="2023-04-24T15:49:00Z">
              <w:r>
                <w:t>(MHz)</w:t>
              </w:r>
            </w:ins>
          </w:p>
        </w:tc>
        <w:tc>
          <w:tcPr>
            <w:tcW w:w="1002" w:type="dxa"/>
            <w:vAlign w:val="center"/>
          </w:tcPr>
          <w:p w14:paraId="56A6B8E3" w14:textId="77777777" w:rsidR="005838B4" w:rsidRDefault="005838B4" w:rsidP="004F5604">
            <w:pPr>
              <w:pStyle w:val="TAH"/>
              <w:rPr>
                <w:ins w:id="359" w:author="Jinwen Ma" w:date="2023-04-24T15:49:00Z"/>
              </w:rPr>
            </w:pPr>
            <w:ins w:id="360" w:author="Jinwen Ma" w:date="2023-04-24T15:49:00Z">
              <w:r>
                <w:t>(dB)</w:t>
              </w:r>
            </w:ins>
          </w:p>
        </w:tc>
        <w:tc>
          <w:tcPr>
            <w:tcW w:w="1082" w:type="dxa"/>
            <w:vMerge/>
            <w:vAlign w:val="center"/>
          </w:tcPr>
          <w:p w14:paraId="550FB9FA" w14:textId="77777777" w:rsidR="005838B4" w:rsidRDefault="005838B4" w:rsidP="004F5604">
            <w:pPr>
              <w:spacing w:after="0"/>
              <w:rPr>
                <w:ins w:id="361" w:author="Jinwen Ma" w:date="2023-04-24T15:49:00Z"/>
                <w:rFonts w:ascii="Arial" w:hAnsi="Arial" w:cs="Arial"/>
                <w:b/>
                <w:bCs/>
                <w:sz w:val="18"/>
                <w:szCs w:val="18"/>
                <w:lang w:eastAsia="zh-CN"/>
              </w:rPr>
            </w:pPr>
          </w:p>
        </w:tc>
        <w:tc>
          <w:tcPr>
            <w:tcW w:w="1412" w:type="dxa"/>
            <w:vMerge/>
            <w:vAlign w:val="center"/>
          </w:tcPr>
          <w:p w14:paraId="575E8522" w14:textId="77777777" w:rsidR="005838B4" w:rsidRDefault="005838B4" w:rsidP="004F5604">
            <w:pPr>
              <w:spacing w:after="0"/>
              <w:rPr>
                <w:ins w:id="362" w:author="Jinwen Ma" w:date="2023-04-24T15:49:00Z"/>
                <w:rFonts w:ascii="Arial" w:hAnsi="Arial" w:cs="Arial"/>
                <w:b/>
                <w:bCs/>
                <w:sz w:val="18"/>
                <w:szCs w:val="18"/>
                <w:lang w:eastAsia="zh-CN"/>
              </w:rPr>
            </w:pPr>
          </w:p>
        </w:tc>
      </w:tr>
      <w:tr w:rsidR="005838B4" w:rsidRPr="005838B4" w14:paraId="621009FF" w14:textId="77777777" w:rsidTr="004F5604">
        <w:trPr>
          <w:trHeight w:val="300"/>
          <w:jc w:val="center"/>
          <w:ins w:id="363" w:author="Jinwen Ma" w:date="2023-04-24T15:49:00Z"/>
        </w:trPr>
        <w:tc>
          <w:tcPr>
            <w:tcW w:w="704" w:type="dxa"/>
            <w:vAlign w:val="center"/>
          </w:tcPr>
          <w:p w14:paraId="12E5FF04" w14:textId="77777777" w:rsidR="005838B4" w:rsidRPr="005838B4" w:rsidRDefault="005838B4" w:rsidP="004F5604">
            <w:pPr>
              <w:pStyle w:val="TAC"/>
              <w:rPr>
                <w:ins w:id="364" w:author="Jinwen Ma" w:date="2023-04-24T15:49:00Z"/>
                <w:lang w:eastAsia="zh-CN"/>
              </w:rPr>
            </w:pPr>
            <w:ins w:id="365" w:author="Jinwen Ma" w:date="2023-04-24T15:49:00Z">
              <w:r w:rsidRPr="005838B4">
                <w:rPr>
                  <w:rFonts w:hint="eastAsia"/>
                  <w:lang w:eastAsia="zh-CN"/>
                </w:rPr>
                <w:t>n</w:t>
              </w:r>
              <w:r w:rsidRPr="005838B4">
                <w:rPr>
                  <w:lang w:eastAsia="zh-CN"/>
                </w:rPr>
                <w:t>77</w:t>
              </w:r>
            </w:ins>
          </w:p>
        </w:tc>
        <w:tc>
          <w:tcPr>
            <w:tcW w:w="709" w:type="dxa"/>
            <w:vAlign w:val="center"/>
          </w:tcPr>
          <w:p w14:paraId="1C74E524" w14:textId="77777777" w:rsidR="005838B4" w:rsidRPr="005838B4" w:rsidRDefault="005838B4" w:rsidP="004F5604">
            <w:pPr>
              <w:pStyle w:val="TAC"/>
              <w:rPr>
                <w:ins w:id="366" w:author="Jinwen Ma" w:date="2023-04-24T15:49:00Z"/>
                <w:lang w:eastAsia="zh-CN"/>
              </w:rPr>
            </w:pPr>
            <w:ins w:id="367" w:author="Jinwen Ma" w:date="2023-04-24T15:49:00Z">
              <w:r w:rsidRPr="005838B4">
                <w:rPr>
                  <w:rFonts w:hint="eastAsia"/>
                  <w:lang w:eastAsia="zh-CN"/>
                </w:rPr>
                <w:t>n</w:t>
              </w:r>
              <w:r w:rsidRPr="005838B4">
                <w:rPr>
                  <w:lang w:eastAsia="zh-CN"/>
                </w:rPr>
                <w:t>2</w:t>
              </w:r>
            </w:ins>
          </w:p>
        </w:tc>
        <w:tc>
          <w:tcPr>
            <w:tcW w:w="858" w:type="dxa"/>
            <w:noWrap/>
            <w:vAlign w:val="center"/>
          </w:tcPr>
          <w:p w14:paraId="4B8761C1" w14:textId="77777777" w:rsidR="005838B4" w:rsidRPr="005838B4" w:rsidRDefault="005838B4" w:rsidP="004F5604">
            <w:pPr>
              <w:pStyle w:val="TAC"/>
              <w:rPr>
                <w:ins w:id="368" w:author="Jinwen Ma" w:date="2023-04-24T15:49:00Z"/>
                <w:bCs/>
                <w:lang w:eastAsia="zh-CN"/>
              </w:rPr>
            </w:pPr>
            <w:ins w:id="369" w:author="Jinwen Ma" w:date="2023-04-24T15:49:00Z">
              <w:r w:rsidRPr="005838B4">
                <w:rPr>
                  <w:bCs/>
                  <w:lang w:eastAsia="zh-CN"/>
                </w:rPr>
                <w:t>10</w:t>
              </w:r>
            </w:ins>
          </w:p>
        </w:tc>
        <w:tc>
          <w:tcPr>
            <w:tcW w:w="843" w:type="dxa"/>
            <w:vAlign w:val="center"/>
          </w:tcPr>
          <w:p w14:paraId="23BE147D" w14:textId="77777777" w:rsidR="005838B4" w:rsidRPr="005838B4" w:rsidRDefault="005838B4" w:rsidP="004F5604">
            <w:pPr>
              <w:pStyle w:val="TAC"/>
              <w:rPr>
                <w:ins w:id="370" w:author="Jinwen Ma" w:date="2023-04-24T15:49:00Z"/>
                <w:bCs/>
                <w:lang w:eastAsia="zh-CN"/>
              </w:rPr>
            </w:pPr>
            <w:ins w:id="371" w:author="Jinwen Ma" w:date="2023-04-24T15:49:00Z">
              <w:r w:rsidRPr="005838B4">
                <w:rPr>
                  <w:bCs/>
                  <w:lang w:eastAsia="zh-CN"/>
                </w:rPr>
                <w:t>15</w:t>
              </w:r>
            </w:ins>
          </w:p>
        </w:tc>
        <w:tc>
          <w:tcPr>
            <w:tcW w:w="1972" w:type="dxa"/>
            <w:noWrap/>
            <w:vAlign w:val="center"/>
          </w:tcPr>
          <w:p w14:paraId="4E24BE0D" w14:textId="77777777" w:rsidR="005838B4" w:rsidRPr="005838B4" w:rsidRDefault="005838B4" w:rsidP="004F5604">
            <w:pPr>
              <w:pStyle w:val="TAC"/>
              <w:rPr>
                <w:ins w:id="372" w:author="Jinwen Ma" w:date="2023-04-24T15:49:00Z"/>
                <w:bCs/>
                <w:lang w:eastAsia="zh-CN"/>
              </w:rPr>
            </w:pPr>
            <w:ins w:id="373"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29BCCDD" w14:textId="77777777" w:rsidR="005838B4" w:rsidRPr="005838B4" w:rsidRDefault="005838B4" w:rsidP="004F5604">
            <w:pPr>
              <w:pStyle w:val="TAC"/>
              <w:rPr>
                <w:ins w:id="374" w:author="Jinwen Ma" w:date="2023-04-24T15:49:00Z"/>
                <w:lang w:eastAsia="zh-CN"/>
              </w:rPr>
            </w:pPr>
            <w:ins w:id="375" w:author="Jinwen Ma" w:date="2023-04-24T15:49:00Z">
              <w:r w:rsidRPr="005838B4">
                <w:rPr>
                  <w:rFonts w:hint="eastAsia"/>
                  <w:lang w:eastAsia="zh-CN"/>
                </w:rPr>
                <w:t>5</w:t>
              </w:r>
            </w:ins>
          </w:p>
        </w:tc>
        <w:tc>
          <w:tcPr>
            <w:tcW w:w="1002" w:type="dxa"/>
            <w:noWrap/>
            <w:vAlign w:val="center"/>
          </w:tcPr>
          <w:p w14:paraId="5E0F39D0" w14:textId="77777777" w:rsidR="005838B4" w:rsidRPr="005838B4" w:rsidRDefault="005838B4" w:rsidP="004F5604">
            <w:pPr>
              <w:pStyle w:val="TAC"/>
              <w:rPr>
                <w:ins w:id="376" w:author="Jinwen Ma" w:date="2023-04-24T15:49:00Z"/>
                <w:bCs/>
                <w:lang w:eastAsia="zh-CN"/>
              </w:rPr>
            </w:pPr>
            <w:ins w:id="377" w:author="Jinwen Ma" w:date="2023-04-24T15:49:00Z">
              <w:r w:rsidRPr="005838B4">
                <w:rPr>
                  <w:rFonts w:hint="eastAsia"/>
                  <w:lang w:eastAsia="zh-CN"/>
                </w:rPr>
                <w:t>6</w:t>
              </w:r>
              <w:r w:rsidRPr="005838B4">
                <w:rPr>
                  <w:lang w:eastAsia="zh-CN"/>
                </w:rPr>
                <w:t>.7</w:t>
              </w:r>
            </w:ins>
          </w:p>
        </w:tc>
        <w:tc>
          <w:tcPr>
            <w:tcW w:w="1082" w:type="dxa"/>
            <w:vAlign w:val="center"/>
          </w:tcPr>
          <w:p w14:paraId="0929C066" w14:textId="77777777" w:rsidR="005838B4" w:rsidRPr="005838B4" w:rsidRDefault="005838B4" w:rsidP="004F5604">
            <w:pPr>
              <w:pStyle w:val="TAC"/>
              <w:rPr>
                <w:ins w:id="378" w:author="Jinwen Ma" w:date="2023-04-24T15:49:00Z"/>
                <w:bCs/>
                <w:lang w:eastAsia="zh-CN"/>
              </w:rPr>
            </w:pPr>
            <w:ins w:id="379"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21C6C8BF" w14:textId="77777777" w:rsidR="005838B4" w:rsidRPr="005838B4" w:rsidRDefault="005838B4" w:rsidP="004F5604">
            <w:pPr>
              <w:pStyle w:val="TAC"/>
              <w:rPr>
                <w:ins w:id="380" w:author="Jinwen Ma" w:date="2023-04-24T15:49:00Z"/>
                <w:bCs/>
                <w:lang w:eastAsia="zh-CN"/>
              </w:rPr>
            </w:pPr>
            <w:ins w:id="381" w:author="Jinwen Ma" w:date="2023-04-24T15:49:00Z">
              <w:r w:rsidRPr="005838B4">
                <w:rPr>
                  <w:rFonts w:hint="eastAsia"/>
                  <w:bCs/>
                  <w:lang w:val="en-US" w:eastAsia="zh-CN"/>
                </w:rPr>
                <w:t>UL1/DL2</w:t>
              </w:r>
            </w:ins>
          </w:p>
        </w:tc>
      </w:tr>
      <w:tr w:rsidR="005838B4" w:rsidRPr="005838B4" w14:paraId="657374A0" w14:textId="77777777" w:rsidTr="004F5604">
        <w:trPr>
          <w:trHeight w:val="300"/>
          <w:jc w:val="center"/>
          <w:ins w:id="382" w:author="Jinwen Ma" w:date="2023-04-24T15:49:00Z"/>
        </w:trPr>
        <w:tc>
          <w:tcPr>
            <w:tcW w:w="704" w:type="dxa"/>
            <w:vAlign w:val="center"/>
          </w:tcPr>
          <w:p w14:paraId="1C5C67D6" w14:textId="77777777" w:rsidR="005838B4" w:rsidRPr="005838B4" w:rsidRDefault="005838B4" w:rsidP="004F5604">
            <w:pPr>
              <w:pStyle w:val="TAC"/>
              <w:rPr>
                <w:ins w:id="383" w:author="Jinwen Ma" w:date="2023-04-24T15:49:00Z"/>
                <w:lang w:eastAsia="zh-CN"/>
              </w:rPr>
            </w:pPr>
            <w:ins w:id="384" w:author="Jinwen Ma" w:date="2023-04-24T15:49:00Z">
              <w:r w:rsidRPr="005838B4">
                <w:rPr>
                  <w:rFonts w:hint="eastAsia"/>
                  <w:lang w:eastAsia="zh-CN"/>
                </w:rPr>
                <w:t>n</w:t>
              </w:r>
              <w:r w:rsidRPr="005838B4">
                <w:rPr>
                  <w:lang w:eastAsia="zh-CN"/>
                </w:rPr>
                <w:t>77</w:t>
              </w:r>
            </w:ins>
          </w:p>
        </w:tc>
        <w:tc>
          <w:tcPr>
            <w:tcW w:w="709" w:type="dxa"/>
            <w:vAlign w:val="center"/>
          </w:tcPr>
          <w:p w14:paraId="20083B4F" w14:textId="77777777" w:rsidR="005838B4" w:rsidRPr="005838B4" w:rsidRDefault="005838B4" w:rsidP="004F5604">
            <w:pPr>
              <w:pStyle w:val="TAC"/>
              <w:rPr>
                <w:ins w:id="385" w:author="Jinwen Ma" w:date="2023-04-24T15:49:00Z"/>
                <w:lang w:eastAsia="zh-CN"/>
              </w:rPr>
            </w:pPr>
            <w:ins w:id="386" w:author="Jinwen Ma" w:date="2023-04-24T15:49:00Z">
              <w:r w:rsidRPr="005838B4">
                <w:rPr>
                  <w:rFonts w:hint="eastAsia"/>
                  <w:lang w:eastAsia="zh-CN"/>
                </w:rPr>
                <w:t>n</w:t>
              </w:r>
              <w:r w:rsidRPr="005838B4">
                <w:rPr>
                  <w:lang w:eastAsia="zh-CN"/>
                </w:rPr>
                <w:t>2</w:t>
              </w:r>
            </w:ins>
          </w:p>
        </w:tc>
        <w:tc>
          <w:tcPr>
            <w:tcW w:w="858" w:type="dxa"/>
            <w:noWrap/>
            <w:vAlign w:val="center"/>
          </w:tcPr>
          <w:p w14:paraId="76D812DF" w14:textId="77777777" w:rsidR="005838B4" w:rsidRPr="005838B4" w:rsidRDefault="005838B4" w:rsidP="004F5604">
            <w:pPr>
              <w:pStyle w:val="TAC"/>
              <w:rPr>
                <w:ins w:id="387" w:author="Jinwen Ma" w:date="2023-04-24T15:49:00Z"/>
                <w:bCs/>
                <w:lang w:eastAsia="zh-CN"/>
              </w:rPr>
            </w:pPr>
            <w:ins w:id="388" w:author="Jinwen Ma" w:date="2023-04-24T15:49:00Z">
              <w:r w:rsidRPr="005838B4">
                <w:rPr>
                  <w:bCs/>
                  <w:lang w:eastAsia="zh-CN"/>
                </w:rPr>
                <w:t>20</w:t>
              </w:r>
            </w:ins>
          </w:p>
        </w:tc>
        <w:tc>
          <w:tcPr>
            <w:tcW w:w="843" w:type="dxa"/>
            <w:vAlign w:val="center"/>
          </w:tcPr>
          <w:p w14:paraId="5A58F8A9" w14:textId="77777777" w:rsidR="005838B4" w:rsidRPr="005838B4" w:rsidRDefault="005838B4" w:rsidP="004F5604">
            <w:pPr>
              <w:pStyle w:val="TAC"/>
              <w:rPr>
                <w:ins w:id="389" w:author="Jinwen Ma" w:date="2023-04-24T15:49:00Z"/>
                <w:bCs/>
                <w:lang w:eastAsia="zh-CN"/>
              </w:rPr>
            </w:pPr>
            <w:ins w:id="390" w:author="Jinwen Ma" w:date="2023-04-24T15:49:00Z">
              <w:r w:rsidRPr="005838B4">
                <w:rPr>
                  <w:bCs/>
                  <w:lang w:eastAsia="zh-CN"/>
                </w:rPr>
                <w:t>15</w:t>
              </w:r>
            </w:ins>
          </w:p>
        </w:tc>
        <w:tc>
          <w:tcPr>
            <w:tcW w:w="1972" w:type="dxa"/>
            <w:noWrap/>
            <w:vAlign w:val="center"/>
          </w:tcPr>
          <w:p w14:paraId="22484AC8" w14:textId="77777777" w:rsidR="005838B4" w:rsidRPr="005838B4" w:rsidRDefault="005838B4" w:rsidP="004F5604">
            <w:pPr>
              <w:pStyle w:val="TAC"/>
              <w:rPr>
                <w:ins w:id="391" w:author="Jinwen Ma" w:date="2023-04-24T15:49:00Z"/>
                <w:bCs/>
                <w:lang w:eastAsia="zh-CN"/>
              </w:rPr>
            </w:pPr>
            <w:ins w:id="392"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4A6996E6" w14:textId="77777777" w:rsidR="005838B4" w:rsidRPr="005838B4" w:rsidRDefault="005838B4" w:rsidP="004F5604">
            <w:pPr>
              <w:pStyle w:val="TAC"/>
              <w:rPr>
                <w:ins w:id="393" w:author="Jinwen Ma" w:date="2023-04-24T15:49:00Z"/>
                <w:lang w:eastAsia="zh-CN"/>
              </w:rPr>
            </w:pPr>
            <w:ins w:id="394" w:author="Jinwen Ma" w:date="2023-04-24T15:49:00Z">
              <w:r w:rsidRPr="005838B4">
                <w:rPr>
                  <w:rFonts w:hint="eastAsia"/>
                  <w:lang w:eastAsia="zh-CN"/>
                </w:rPr>
                <w:t>2</w:t>
              </w:r>
              <w:r w:rsidRPr="005838B4">
                <w:rPr>
                  <w:lang w:eastAsia="zh-CN"/>
                </w:rPr>
                <w:t>0</w:t>
              </w:r>
            </w:ins>
          </w:p>
        </w:tc>
        <w:tc>
          <w:tcPr>
            <w:tcW w:w="1002" w:type="dxa"/>
            <w:noWrap/>
            <w:vAlign w:val="center"/>
          </w:tcPr>
          <w:p w14:paraId="4FCED0E4" w14:textId="77777777" w:rsidR="005838B4" w:rsidRPr="005838B4" w:rsidRDefault="005838B4" w:rsidP="004F5604">
            <w:pPr>
              <w:pStyle w:val="TAC"/>
              <w:rPr>
                <w:ins w:id="395" w:author="Jinwen Ma" w:date="2023-04-24T15:49:00Z"/>
                <w:bCs/>
                <w:lang w:eastAsia="zh-CN"/>
              </w:rPr>
            </w:pPr>
            <w:ins w:id="396" w:author="Jinwen Ma" w:date="2023-04-24T15:49:00Z">
              <w:r w:rsidRPr="005838B4">
                <w:rPr>
                  <w:rFonts w:hint="eastAsia"/>
                  <w:bCs/>
                  <w:lang w:eastAsia="zh-CN"/>
                </w:rPr>
                <w:t>3</w:t>
              </w:r>
              <w:r w:rsidRPr="005838B4">
                <w:rPr>
                  <w:bCs/>
                  <w:lang w:eastAsia="zh-CN"/>
                </w:rPr>
                <w:t>,7</w:t>
              </w:r>
            </w:ins>
          </w:p>
        </w:tc>
        <w:tc>
          <w:tcPr>
            <w:tcW w:w="1082" w:type="dxa"/>
            <w:vAlign w:val="center"/>
          </w:tcPr>
          <w:p w14:paraId="4C30A4C7" w14:textId="77777777" w:rsidR="005838B4" w:rsidRPr="005838B4" w:rsidRDefault="005838B4" w:rsidP="004F5604">
            <w:pPr>
              <w:pStyle w:val="TAC"/>
              <w:rPr>
                <w:ins w:id="397" w:author="Jinwen Ma" w:date="2023-04-24T15:49:00Z"/>
                <w:bCs/>
                <w:lang w:eastAsia="zh-CN"/>
              </w:rPr>
            </w:pPr>
            <w:ins w:id="398"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012E39FE" w14:textId="77777777" w:rsidR="005838B4" w:rsidRPr="005838B4" w:rsidRDefault="005838B4" w:rsidP="004F5604">
            <w:pPr>
              <w:pStyle w:val="TAC"/>
              <w:rPr>
                <w:ins w:id="399" w:author="Jinwen Ma" w:date="2023-04-24T15:49:00Z"/>
                <w:bCs/>
                <w:lang w:eastAsia="zh-CN"/>
              </w:rPr>
            </w:pPr>
            <w:ins w:id="400" w:author="Jinwen Ma" w:date="2023-04-24T15:49:00Z">
              <w:r w:rsidRPr="005838B4">
                <w:rPr>
                  <w:rFonts w:hint="eastAsia"/>
                  <w:bCs/>
                  <w:lang w:val="en-US" w:eastAsia="zh-CN"/>
                </w:rPr>
                <w:t>UL1/DL2</w:t>
              </w:r>
            </w:ins>
          </w:p>
        </w:tc>
      </w:tr>
      <w:tr w:rsidR="005838B4" w:rsidRPr="005838B4" w14:paraId="2A1B4951" w14:textId="77777777" w:rsidTr="004F5604">
        <w:trPr>
          <w:trHeight w:val="300"/>
          <w:jc w:val="center"/>
          <w:ins w:id="401" w:author="Jinwen Ma" w:date="2023-04-24T15:49:00Z"/>
        </w:trPr>
        <w:tc>
          <w:tcPr>
            <w:tcW w:w="704" w:type="dxa"/>
            <w:vAlign w:val="center"/>
          </w:tcPr>
          <w:p w14:paraId="194E168A" w14:textId="77777777" w:rsidR="005838B4" w:rsidRPr="005838B4" w:rsidRDefault="005838B4" w:rsidP="004F5604">
            <w:pPr>
              <w:pStyle w:val="TAC"/>
              <w:rPr>
                <w:ins w:id="402" w:author="Jinwen Ma" w:date="2023-04-24T15:49:00Z"/>
                <w:lang w:eastAsia="zh-CN"/>
              </w:rPr>
            </w:pPr>
            <w:ins w:id="403" w:author="Jinwen Ma" w:date="2023-04-24T15:49:00Z">
              <w:r w:rsidRPr="005838B4">
                <w:rPr>
                  <w:rFonts w:hint="eastAsia"/>
                  <w:lang w:eastAsia="zh-CN"/>
                </w:rPr>
                <w:t>n</w:t>
              </w:r>
              <w:r w:rsidRPr="005838B4">
                <w:rPr>
                  <w:lang w:eastAsia="zh-CN"/>
                </w:rPr>
                <w:t>77</w:t>
              </w:r>
            </w:ins>
          </w:p>
        </w:tc>
        <w:tc>
          <w:tcPr>
            <w:tcW w:w="709" w:type="dxa"/>
            <w:vAlign w:val="center"/>
          </w:tcPr>
          <w:p w14:paraId="63C36719" w14:textId="77777777" w:rsidR="005838B4" w:rsidRPr="005838B4" w:rsidRDefault="005838B4" w:rsidP="004F5604">
            <w:pPr>
              <w:pStyle w:val="TAC"/>
              <w:rPr>
                <w:ins w:id="404" w:author="Jinwen Ma" w:date="2023-04-24T15:49:00Z"/>
                <w:lang w:eastAsia="zh-CN"/>
              </w:rPr>
            </w:pPr>
            <w:ins w:id="405" w:author="Jinwen Ma" w:date="2023-04-24T15:49:00Z">
              <w:r w:rsidRPr="005838B4">
                <w:rPr>
                  <w:rFonts w:hint="eastAsia"/>
                  <w:lang w:eastAsia="zh-CN"/>
                </w:rPr>
                <w:t>n</w:t>
              </w:r>
              <w:r w:rsidRPr="005838B4">
                <w:rPr>
                  <w:lang w:eastAsia="zh-CN"/>
                </w:rPr>
                <w:t>5</w:t>
              </w:r>
            </w:ins>
          </w:p>
        </w:tc>
        <w:tc>
          <w:tcPr>
            <w:tcW w:w="858" w:type="dxa"/>
            <w:noWrap/>
            <w:vAlign w:val="center"/>
          </w:tcPr>
          <w:p w14:paraId="5A572869" w14:textId="6D003DF6" w:rsidR="005838B4" w:rsidRPr="005838B4" w:rsidRDefault="00F3327C" w:rsidP="004F5604">
            <w:pPr>
              <w:pStyle w:val="TAC"/>
              <w:rPr>
                <w:ins w:id="406" w:author="Jinwen Ma" w:date="2023-04-24T15:49:00Z"/>
                <w:bCs/>
                <w:lang w:eastAsia="zh-CN"/>
              </w:rPr>
            </w:pPr>
            <w:ins w:id="407" w:author="Jinwen Ma" w:date="2023-05-23T23:39:00Z">
              <w:r>
                <w:rPr>
                  <w:bCs/>
                  <w:lang w:eastAsia="zh-CN"/>
                </w:rPr>
                <w:t>10</w:t>
              </w:r>
            </w:ins>
          </w:p>
        </w:tc>
        <w:tc>
          <w:tcPr>
            <w:tcW w:w="843" w:type="dxa"/>
            <w:vAlign w:val="center"/>
          </w:tcPr>
          <w:p w14:paraId="5CB6276C" w14:textId="77777777" w:rsidR="005838B4" w:rsidRPr="005838B4" w:rsidRDefault="005838B4" w:rsidP="004F5604">
            <w:pPr>
              <w:pStyle w:val="TAC"/>
              <w:rPr>
                <w:ins w:id="408" w:author="Jinwen Ma" w:date="2023-04-24T15:49:00Z"/>
                <w:bCs/>
                <w:lang w:eastAsia="zh-CN"/>
              </w:rPr>
            </w:pPr>
            <w:ins w:id="409" w:author="Jinwen Ma" w:date="2023-04-24T15:49:00Z">
              <w:r w:rsidRPr="005838B4">
                <w:rPr>
                  <w:bCs/>
                  <w:lang w:eastAsia="zh-CN"/>
                </w:rPr>
                <w:t>15</w:t>
              </w:r>
            </w:ins>
          </w:p>
        </w:tc>
        <w:tc>
          <w:tcPr>
            <w:tcW w:w="1972" w:type="dxa"/>
            <w:noWrap/>
            <w:vAlign w:val="center"/>
          </w:tcPr>
          <w:p w14:paraId="53134DEC" w14:textId="77777777" w:rsidR="005838B4" w:rsidRPr="005838B4" w:rsidRDefault="005838B4" w:rsidP="004F5604">
            <w:pPr>
              <w:pStyle w:val="TAC"/>
              <w:rPr>
                <w:ins w:id="410" w:author="Jinwen Ma" w:date="2023-04-24T15:49:00Z"/>
                <w:bCs/>
                <w:lang w:eastAsia="zh-CN"/>
              </w:rPr>
            </w:pPr>
            <w:ins w:id="411"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26A141F5" w14:textId="77777777" w:rsidR="005838B4" w:rsidRPr="005838B4" w:rsidRDefault="005838B4" w:rsidP="004F5604">
            <w:pPr>
              <w:pStyle w:val="TAC"/>
              <w:rPr>
                <w:ins w:id="412" w:author="Jinwen Ma" w:date="2023-04-24T15:49:00Z"/>
                <w:lang w:eastAsia="zh-CN"/>
              </w:rPr>
            </w:pPr>
            <w:ins w:id="413" w:author="Jinwen Ma" w:date="2023-04-24T15:49:00Z">
              <w:r w:rsidRPr="005838B4">
                <w:rPr>
                  <w:rFonts w:hint="eastAsia"/>
                  <w:lang w:eastAsia="zh-CN"/>
                </w:rPr>
                <w:t>5</w:t>
              </w:r>
            </w:ins>
          </w:p>
        </w:tc>
        <w:tc>
          <w:tcPr>
            <w:tcW w:w="1002" w:type="dxa"/>
            <w:noWrap/>
            <w:vAlign w:val="center"/>
          </w:tcPr>
          <w:p w14:paraId="136C2B13" w14:textId="77777777" w:rsidR="005838B4" w:rsidRPr="005838B4" w:rsidRDefault="005838B4" w:rsidP="004F5604">
            <w:pPr>
              <w:pStyle w:val="TAC"/>
              <w:rPr>
                <w:ins w:id="414" w:author="Jinwen Ma" w:date="2023-04-24T15:49:00Z"/>
                <w:bCs/>
                <w:lang w:eastAsia="zh-CN"/>
              </w:rPr>
            </w:pPr>
            <w:ins w:id="415" w:author="Jinwen Ma" w:date="2023-04-24T15:49:00Z">
              <w:r w:rsidRPr="005838B4">
                <w:rPr>
                  <w:lang w:eastAsia="zh-CN"/>
                </w:rPr>
                <w:t>5.7</w:t>
              </w:r>
            </w:ins>
          </w:p>
        </w:tc>
        <w:tc>
          <w:tcPr>
            <w:tcW w:w="1082" w:type="dxa"/>
            <w:vAlign w:val="center"/>
          </w:tcPr>
          <w:p w14:paraId="37BD2DED" w14:textId="77777777" w:rsidR="005838B4" w:rsidRPr="005838B4" w:rsidRDefault="005838B4" w:rsidP="004F5604">
            <w:pPr>
              <w:pStyle w:val="TAC"/>
              <w:rPr>
                <w:ins w:id="416" w:author="Jinwen Ma" w:date="2023-04-24T15:49:00Z"/>
                <w:bCs/>
                <w:lang w:eastAsia="zh-CN"/>
              </w:rPr>
            </w:pPr>
            <w:ins w:id="417"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6F97B583" w14:textId="77777777" w:rsidR="005838B4" w:rsidRPr="005838B4" w:rsidRDefault="005838B4" w:rsidP="004F5604">
            <w:pPr>
              <w:pStyle w:val="TAC"/>
              <w:rPr>
                <w:ins w:id="418" w:author="Jinwen Ma" w:date="2023-04-24T15:49:00Z"/>
                <w:bCs/>
                <w:lang w:eastAsia="zh-CN"/>
              </w:rPr>
            </w:pPr>
            <w:ins w:id="419" w:author="Jinwen Ma" w:date="2023-04-24T15:49:00Z">
              <w:r w:rsidRPr="005838B4">
                <w:rPr>
                  <w:rFonts w:hint="eastAsia"/>
                  <w:bCs/>
                  <w:lang w:val="en-US" w:eastAsia="zh-CN"/>
                </w:rPr>
                <w:t>UL1/DL4</w:t>
              </w:r>
            </w:ins>
          </w:p>
        </w:tc>
      </w:tr>
      <w:tr w:rsidR="005838B4" w:rsidRPr="005838B4" w14:paraId="61078A70" w14:textId="77777777" w:rsidTr="004F5604">
        <w:trPr>
          <w:trHeight w:val="300"/>
          <w:jc w:val="center"/>
          <w:ins w:id="420" w:author="Jinwen Ma" w:date="2023-04-24T15:49:00Z"/>
        </w:trPr>
        <w:tc>
          <w:tcPr>
            <w:tcW w:w="704" w:type="dxa"/>
            <w:vAlign w:val="center"/>
          </w:tcPr>
          <w:p w14:paraId="73D88376" w14:textId="77777777" w:rsidR="005838B4" w:rsidRPr="005838B4" w:rsidRDefault="005838B4" w:rsidP="004F5604">
            <w:pPr>
              <w:pStyle w:val="TAC"/>
              <w:rPr>
                <w:ins w:id="421" w:author="Jinwen Ma" w:date="2023-04-24T15:49:00Z"/>
                <w:lang w:eastAsia="zh-CN"/>
              </w:rPr>
            </w:pPr>
            <w:ins w:id="422" w:author="Jinwen Ma" w:date="2023-04-24T15:49:00Z">
              <w:r w:rsidRPr="005838B4">
                <w:rPr>
                  <w:rFonts w:hint="eastAsia"/>
                  <w:lang w:eastAsia="zh-CN"/>
                </w:rPr>
                <w:t>n</w:t>
              </w:r>
              <w:r w:rsidRPr="005838B4">
                <w:rPr>
                  <w:lang w:eastAsia="zh-CN"/>
                </w:rPr>
                <w:t>77</w:t>
              </w:r>
            </w:ins>
          </w:p>
        </w:tc>
        <w:tc>
          <w:tcPr>
            <w:tcW w:w="709" w:type="dxa"/>
            <w:vAlign w:val="center"/>
          </w:tcPr>
          <w:p w14:paraId="54383A4E" w14:textId="77777777" w:rsidR="005838B4" w:rsidRPr="005838B4" w:rsidRDefault="005838B4" w:rsidP="004F5604">
            <w:pPr>
              <w:pStyle w:val="TAC"/>
              <w:rPr>
                <w:ins w:id="423" w:author="Jinwen Ma" w:date="2023-04-24T15:49:00Z"/>
                <w:lang w:eastAsia="zh-CN"/>
              </w:rPr>
            </w:pPr>
            <w:ins w:id="424" w:author="Jinwen Ma" w:date="2023-04-24T15:49:00Z">
              <w:r w:rsidRPr="005838B4">
                <w:rPr>
                  <w:rFonts w:hint="eastAsia"/>
                  <w:lang w:eastAsia="zh-CN"/>
                </w:rPr>
                <w:t>n</w:t>
              </w:r>
              <w:r w:rsidRPr="005838B4">
                <w:rPr>
                  <w:lang w:eastAsia="zh-CN"/>
                </w:rPr>
                <w:t>5</w:t>
              </w:r>
            </w:ins>
          </w:p>
        </w:tc>
        <w:tc>
          <w:tcPr>
            <w:tcW w:w="858" w:type="dxa"/>
            <w:noWrap/>
            <w:vAlign w:val="center"/>
          </w:tcPr>
          <w:p w14:paraId="0C21A6AB" w14:textId="77777777" w:rsidR="005838B4" w:rsidRPr="005838B4" w:rsidRDefault="005838B4" w:rsidP="004F5604">
            <w:pPr>
              <w:pStyle w:val="TAC"/>
              <w:rPr>
                <w:ins w:id="425" w:author="Jinwen Ma" w:date="2023-04-24T15:49:00Z"/>
                <w:bCs/>
                <w:lang w:eastAsia="zh-CN"/>
              </w:rPr>
            </w:pPr>
            <w:ins w:id="426" w:author="Jinwen Ma" w:date="2023-04-24T15:49:00Z">
              <w:r w:rsidRPr="005838B4">
                <w:rPr>
                  <w:bCs/>
                  <w:lang w:eastAsia="zh-CN"/>
                </w:rPr>
                <w:t>20</w:t>
              </w:r>
            </w:ins>
          </w:p>
        </w:tc>
        <w:tc>
          <w:tcPr>
            <w:tcW w:w="843" w:type="dxa"/>
            <w:vAlign w:val="center"/>
          </w:tcPr>
          <w:p w14:paraId="0203A9EB" w14:textId="77777777" w:rsidR="005838B4" w:rsidRPr="005838B4" w:rsidRDefault="005838B4" w:rsidP="004F5604">
            <w:pPr>
              <w:pStyle w:val="TAC"/>
              <w:rPr>
                <w:ins w:id="427" w:author="Jinwen Ma" w:date="2023-04-24T15:49:00Z"/>
                <w:bCs/>
                <w:lang w:eastAsia="zh-CN"/>
              </w:rPr>
            </w:pPr>
            <w:ins w:id="428" w:author="Jinwen Ma" w:date="2023-04-24T15:49:00Z">
              <w:r w:rsidRPr="005838B4">
                <w:rPr>
                  <w:bCs/>
                  <w:lang w:eastAsia="zh-CN"/>
                </w:rPr>
                <w:t>15</w:t>
              </w:r>
            </w:ins>
          </w:p>
        </w:tc>
        <w:tc>
          <w:tcPr>
            <w:tcW w:w="1972" w:type="dxa"/>
            <w:noWrap/>
            <w:vAlign w:val="center"/>
          </w:tcPr>
          <w:p w14:paraId="619A4DE6" w14:textId="77777777" w:rsidR="005838B4" w:rsidRPr="005838B4" w:rsidRDefault="005838B4" w:rsidP="004F5604">
            <w:pPr>
              <w:pStyle w:val="TAC"/>
              <w:rPr>
                <w:ins w:id="429" w:author="Jinwen Ma" w:date="2023-04-24T15:49:00Z"/>
                <w:bCs/>
                <w:lang w:eastAsia="zh-CN"/>
              </w:rPr>
            </w:pPr>
            <w:ins w:id="430"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7AB4CDE" w14:textId="77777777" w:rsidR="005838B4" w:rsidRPr="005838B4" w:rsidRDefault="005838B4" w:rsidP="004F5604">
            <w:pPr>
              <w:pStyle w:val="TAC"/>
              <w:rPr>
                <w:ins w:id="431" w:author="Jinwen Ma" w:date="2023-04-24T15:49:00Z"/>
                <w:lang w:eastAsia="zh-CN"/>
              </w:rPr>
            </w:pPr>
            <w:ins w:id="432" w:author="Jinwen Ma" w:date="2023-04-24T15:49:00Z">
              <w:r w:rsidRPr="005838B4">
                <w:rPr>
                  <w:rFonts w:hint="eastAsia"/>
                  <w:lang w:eastAsia="zh-CN"/>
                </w:rPr>
                <w:t>2</w:t>
              </w:r>
              <w:r w:rsidRPr="005838B4">
                <w:rPr>
                  <w:lang w:eastAsia="zh-CN"/>
                </w:rPr>
                <w:t>0</w:t>
              </w:r>
            </w:ins>
          </w:p>
        </w:tc>
        <w:tc>
          <w:tcPr>
            <w:tcW w:w="1002" w:type="dxa"/>
            <w:noWrap/>
            <w:vAlign w:val="center"/>
          </w:tcPr>
          <w:p w14:paraId="01B0C91A" w14:textId="77777777" w:rsidR="005838B4" w:rsidRPr="005838B4" w:rsidRDefault="005838B4" w:rsidP="004F5604">
            <w:pPr>
              <w:pStyle w:val="TAC"/>
              <w:rPr>
                <w:ins w:id="433" w:author="Jinwen Ma" w:date="2023-04-24T15:49:00Z"/>
                <w:bCs/>
                <w:lang w:eastAsia="zh-CN"/>
              </w:rPr>
            </w:pPr>
            <w:ins w:id="434" w:author="Jinwen Ma" w:date="2023-04-24T15:49:00Z">
              <w:r w:rsidRPr="005838B4">
                <w:rPr>
                  <w:bCs/>
                  <w:lang w:eastAsia="zh-CN"/>
                </w:rPr>
                <w:t>2.7</w:t>
              </w:r>
            </w:ins>
          </w:p>
        </w:tc>
        <w:tc>
          <w:tcPr>
            <w:tcW w:w="1082" w:type="dxa"/>
            <w:vAlign w:val="center"/>
          </w:tcPr>
          <w:p w14:paraId="761FA603" w14:textId="77777777" w:rsidR="005838B4" w:rsidRPr="005838B4" w:rsidRDefault="005838B4" w:rsidP="004F5604">
            <w:pPr>
              <w:pStyle w:val="TAC"/>
              <w:rPr>
                <w:ins w:id="435" w:author="Jinwen Ma" w:date="2023-04-24T15:49:00Z"/>
                <w:bCs/>
                <w:lang w:eastAsia="zh-CN"/>
              </w:rPr>
            </w:pPr>
            <w:ins w:id="436"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3730AA71" w14:textId="77777777" w:rsidR="005838B4" w:rsidRPr="005838B4" w:rsidRDefault="005838B4" w:rsidP="004F5604">
            <w:pPr>
              <w:pStyle w:val="TAC"/>
              <w:rPr>
                <w:ins w:id="437" w:author="Jinwen Ma" w:date="2023-04-24T15:49:00Z"/>
                <w:bCs/>
                <w:lang w:eastAsia="zh-CN"/>
              </w:rPr>
            </w:pPr>
            <w:ins w:id="438" w:author="Jinwen Ma" w:date="2023-04-24T15:49:00Z">
              <w:r w:rsidRPr="005838B4">
                <w:rPr>
                  <w:rFonts w:hint="eastAsia"/>
                  <w:bCs/>
                  <w:lang w:val="en-US" w:eastAsia="zh-CN"/>
                </w:rPr>
                <w:t>UL1/DL4</w:t>
              </w:r>
            </w:ins>
          </w:p>
        </w:tc>
      </w:tr>
      <w:tr w:rsidR="005838B4" w14:paraId="1D57B42B" w14:textId="77777777" w:rsidTr="004F5604">
        <w:trPr>
          <w:trHeight w:val="300"/>
          <w:jc w:val="center"/>
          <w:ins w:id="439" w:author="Jinwen Ma" w:date="2023-04-24T15:49:00Z"/>
        </w:trPr>
        <w:tc>
          <w:tcPr>
            <w:tcW w:w="9629" w:type="dxa"/>
            <w:gridSpan w:val="9"/>
            <w:vAlign w:val="center"/>
          </w:tcPr>
          <w:p w14:paraId="1E3137D6" w14:textId="41256BF2" w:rsidR="005838B4" w:rsidRDefault="005838B4" w:rsidP="004F5604">
            <w:pPr>
              <w:pStyle w:val="TAN"/>
              <w:rPr>
                <w:ins w:id="440" w:author="Jinwen Ma" w:date="2023-04-24T15:49:00Z"/>
                <w:lang w:eastAsia="ja-JP"/>
              </w:rPr>
            </w:pPr>
            <w:ins w:id="441" w:author="Jinwen Ma" w:date="2023-04-24T15:49:00Z">
              <w:r>
                <w:rPr>
                  <w:lang w:eastAsia="ja-JP"/>
                </w:rPr>
                <w:t xml:space="preserve">NOTE </w:t>
              </w:r>
              <w:r>
                <w:rPr>
                  <w:rFonts w:hint="eastAsia"/>
                  <w:lang w:eastAsia="ja-JP"/>
                </w:rPr>
                <w:t>1</w:t>
              </w:r>
              <w:r>
                <w:rPr>
                  <w:lang w:eastAsia="ja-JP"/>
                </w:rPr>
                <w:t>:</w:t>
              </w:r>
              <w:r>
                <w:rPr>
                  <w:lang w:eastAsia="ja-JP"/>
                </w:rPr>
                <w:tab/>
              </w:r>
            </w:ins>
            <w:ins w:id="442" w:author="Jinwen Ma" w:date="2023-04-24T15:51:00Z">
              <w:r>
                <w:rPr>
                  <w:lang w:eastAsia="ja-JP"/>
                </w:rPr>
                <w:t>FFS</w:t>
              </w:r>
            </w:ins>
            <w:ins w:id="443" w:author="Jinwen Ma" w:date="2023-04-24T15:49:00Z">
              <w:r>
                <w:rPr>
                  <w:lang w:eastAsia="ja-JP"/>
                </w:rPr>
                <w:t>.</w:t>
              </w:r>
            </w:ins>
          </w:p>
          <w:p w14:paraId="6137DFC3" w14:textId="4740ED84" w:rsidR="005838B4" w:rsidRDefault="005838B4" w:rsidP="004F5604">
            <w:pPr>
              <w:pStyle w:val="TAN"/>
              <w:rPr>
                <w:ins w:id="444" w:author="Jinwen Ma" w:date="2023-04-24T15:49:00Z"/>
                <w:lang w:eastAsia="ja-JP"/>
              </w:rPr>
            </w:pPr>
            <w:ins w:id="445" w:author="Jinwen Ma" w:date="2023-04-24T15:49:00Z">
              <w:r>
                <w:rPr>
                  <w:lang w:eastAsia="ja-JP"/>
                </w:rPr>
                <w:t xml:space="preserve">NOTE </w:t>
              </w:r>
              <w:r>
                <w:rPr>
                  <w:rFonts w:hint="eastAsia"/>
                  <w:lang w:eastAsia="ja-JP"/>
                </w:rPr>
                <w:t>2</w:t>
              </w:r>
              <w:r>
                <w:rPr>
                  <w:lang w:eastAsia="ja-JP"/>
                </w:rPr>
                <w:t>:</w:t>
              </w:r>
              <w:r>
                <w:rPr>
                  <w:lang w:eastAsia="ja-JP"/>
                </w:rPr>
                <w:tab/>
              </w:r>
            </w:ins>
            <w:ins w:id="446" w:author="Jinwen Ma" w:date="2023-04-24T15:51:00Z">
              <w:r>
                <w:rPr>
                  <w:lang w:eastAsia="ja-JP"/>
                </w:rPr>
                <w:t>FFS</w:t>
              </w:r>
            </w:ins>
            <w:ins w:id="447" w:author="Jinwen Ma" w:date="2023-04-24T15:49:00Z">
              <w:r>
                <w:rPr>
                  <w:lang w:eastAsia="ja-JP"/>
                </w:rPr>
                <w:t>.</w:t>
              </w:r>
            </w:ins>
          </w:p>
          <w:p w14:paraId="37901F92" w14:textId="6CC6DFA8" w:rsidR="005838B4" w:rsidRDefault="005838B4" w:rsidP="004F5604">
            <w:pPr>
              <w:pStyle w:val="TAN"/>
              <w:rPr>
                <w:ins w:id="448" w:author="Jinwen Ma" w:date="2023-04-24T15:49:00Z"/>
                <w:rFonts w:cs="Arial"/>
              </w:rPr>
            </w:pPr>
            <w:ins w:id="449" w:author="Jinwen Ma" w:date="2023-04-24T15:49:00Z">
              <w:r>
                <w:rPr>
                  <w:rFonts w:cs="Arial"/>
                </w:rPr>
                <w:t>NOTE</w:t>
              </w:r>
              <w:r>
                <w:rPr>
                  <w:rFonts w:cs="Arial" w:hint="eastAsia"/>
                  <w:lang w:val="en-US" w:eastAsia="zh-CN"/>
                </w:rPr>
                <w:t xml:space="preserve"> 3</w:t>
              </w:r>
              <w:r>
                <w:rPr>
                  <w:rFonts w:cs="Arial"/>
                </w:rPr>
                <w:t>:</w:t>
              </w:r>
              <w:r>
                <w:rPr>
                  <w:rFonts w:cs="Arial"/>
                </w:rPr>
                <w:tab/>
              </w:r>
            </w:ins>
            <w:ins w:id="450" w:author="Jinwen Ma" w:date="2023-04-24T15:51:00Z">
              <w:r>
                <w:rPr>
                  <w:rFonts w:cs="Arial"/>
                </w:rPr>
                <w:t>FFS</w:t>
              </w:r>
            </w:ins>
            <w:ins w:id="451" w:author="Jinwen Ma" w:date="2023-04-24T15:49:00Z">
              <w:r>
                <w:rPr>
                  <w:rFonts w:cs="Arial"/>
                </w:rPr>
                <w:t>.</w:t>
              </w:r>
            </w:ins>
          </w:p>
          <w:p w14:paraId="2F17F4D0" w14:textId="10D15D8B" w:rsidR="005838B4" w:rsidRDefault="005838B4" w:rsidP="004F5604">
            <w:pPr>
              <w:pStyle w:val="TAN"/>
              <w:rPr>
                <w:ins w:id="452" w:author="Jinwen Ma" w:date="2023-04-24T15:49:00Z"/>
                <w:rFonts w:cs="Arial"/>
              </w:rPr>
            </w:pPr>
            <w:ins w:id="453" w:author="Jinwen Ma" w:date="2023-04-24T15:49:00Z">
              <w:r>
                <w:rPr>
                  <w:rFonts w:cs="Arial"/>
                </w:rPr>
                <w:t xml:space="preserve">NOTE </w:t>
              </w:r>
              <w:r>
                <w:rPr>
                  <w:rFonts w:cs="Arial" w:hint="eastAsia"/>
                  <w:lang w:val="en-US" w:eastAsia="zh-CN"/>
                </w:rPr>
                <w:t>4</w:t>
              </w:r>
              <w:r>
                <w:rPr>
                  <w:rFonts w:cs="Arial"/>
                </w:rPr>
                <w:t xml:space="preserve">: </w:t>
              </w:r>
            </w:ins>
            <w:ins w:id="454" w:author="Jinwen Ma" w:date="2023-04-24T15:52:00Z">
              <w:r>
                <w:rPr>
                  <w:rFonts w:cs="Arial"/>
                </w:rPr>
                <w:t xml:space="preserve">  </w:t>
              </w:r>
            </w:ins>
            <w:ins w:id="455" w:author="Jinwen Ma" w:date="2023-04-24T15:51:00Z">
              <w:r>
                <w:rPr>
                  <w:rFonts w:cs="Arial"/>
                </w:rPr>
                <w:t>FFS</w:t>
              </w:r>
            </w:ins>
            <w:ins w:id="456" w:author="Jinwen Ma" w:date="2023-04-24T15:49:00Z">
              <w:r>
                <w:rPr>
                  <w:rFonts w:cs="Arial"/>
                </w:rPr>
                <w:t>.</w:t>
              </w:r>
            </w:ins>
          </w:p>
          <w:p w14:paraId="4517A20F" w14:textId="7ABBB942" w:rsidR="005838B4" w:rsidRDefault="005838B4" w:rsidP="004F5604">
            <w:pPr>
              <w:pStyle w:val="TAN"/>
              <w:rPr>
                <w:ins w:id="457" w:author="Jinwen Ma" w:date="2023-04-24T15:49:00Z"/>
                <w:snapToGrid w:val="0"/>
                <w:lang w:eastAsia="ja-JP"/>
              </w:rPr>
            </w:pPr>
            <w:ins w:id="458" w:author="Jinwen Ma" w:date="2023-04-24T15:49:00Z">
              <w:r>
                <w:rPr>
                  <w:rFonts w:cs="Arial"/>
                </w:rPr>
                <w:t>NOTE 5:</w:t>
              </w:r>
              <w:r>
                <w:rPr>
                  <w:rFonts w:cs="Arial"/>
                </w:rPr>
                <w:tab/>
              </w:r>
            </w:ins>
            <w:ins w:id="459" w:author="Jinwen Ma" w:date="2023-04-24T15:51:00Z">
              <w:r>
                <w:rPr>
                  <w:lang w:eastAsia="ja-JP"/>
                </w:rPr>
                <w:t>FFS</w:t>
              </w:r>
            </w:ins>
            <w:ins w:id="460" w:author="Jinwen Ma" w:date="2023-04-24T15:49:00Z">
              <w:r>
                <w:rPr>
                  <w:snapToGrid w:val="0"/>
                  <w:lang w:eastAsia="ja-JP"/>
                </w:rPr>
                <w:t>.</w:t>
              </w:r>
            </w:ins>
          </w:p>
          <w:p w14:paraId="36B0F2C4" w14:textId="05ADAEA7" w:rsidR="005838B4" w:rsidRDefault="005838B4" w:rsidP="004F5604">
            <w:pPr>
              <w:pStyle w:val="TAN"/>
              <w:rPr>
                <w:ins w:id="461" w:author="Jinwen Ma" w:date="2023-04-24T15:49:00Z"/>
                <w:rFonts w:cs="Arial"/>
                <w:lang w:eastAsia="ja-JP"/>
              </w:rPr>
            </w:pPr>
            <w:ins w:id="462" w:author="Jinwen Ma" w:date="2023-04-24T15:49: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ins>
            <w:ins w:id="463" w:author="Jinwen Ma" w:date="2023-04-24T15:51:00Z">
              <w:r>
                <w:rPr>
                  <w:rFonts w:cs="Arial"/>
                  <w:lang w:eastAsia="ja-JP"/>
                </w:rPr>
                <w:t>FFS</w:t>
              </w:r>
            </w:ins>
            <w:ins w:id="464" w:author="Jinwen Ma" w:date="2023-04-24T15:49:00Z">
              <w:r>
                <w:rPr>
                  <w:rFonts w:cs="Arial"/>
                  <w:lang w:eastAsia="ja-JP"/>
                </w:rPr>
                <w:t>.</w:t>
              </w:r>
            </w:ins>
          </w:p>
          <w:p w14:paraId="3D5E1076" w14:textId="77777777" w:rsidR="005838B4" w:rsidRDefault="005838B4" w:rsidP="004F5604">
            <w:pPr>
              <w:pStyle w:val="TAN"/>
              <w:rPr>
                <w:ins w:id="465" w:author="Jinwen Ma" w:date="2023-04-24T15:49:00Z"/>
                <w:snapToGrid w:val="0"/>
                <w:lang w:eastAsia="ja-JP"/>
              </w:rPr>
            </w:pPr>
            <w:bookmarkStart w:id="466" w:name="OLE_LINK23"/>
            <w:ins w:id="467" w:author="Jinwen Ma" w:date="2023-04-24T15:49: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468" w:name="OLE_LINK21"/>
            <w:ins w:id="469" w:author="Jinwen Ma" w:date="2023-04-24T15:49:00Z">
              <w:r>
                <w:rPr>
                  <w:rFonts w:ascii="Times New Roman" w:eastAsia="SimSun" w:hAnsi="Times New Roman"/>
                  <w:snapToGrid w:val="0"/>
                  <w:position w:val="-12"/>
                  <w:sz w:val="20"/>
                  <w:lang w:eastAsia="ja-JP"/>
                </w:rPr>
                <w:object w:dxaOrig="1507" w:dyaOrig="312" w14:anchorId="609E86F5">
                  <v:shape id="_x0000_i1048" type="#_x0000_t75" style="width:77pt;height:15.65pt" o:ole="">
                    <v:imagedata r:id="rId49" o:title=""/>
                  </v:shape>
                  <o:OLEObject Type="Embed" ProgID="Equation.3" ShapeID="_x0000_i1048" DrawAspect="Content" ObjectID="_1746548331" r:id="rId57"/>
                </w:object>
              </w:r>
            </w:ins>
            <w:bookmarkEnd w:id="468"/>
            <w:ins w:id="470" w:author="Jinwen Ma" w:date="2023-04-24T15:49:00Z">
              <w:r>
                <w:rPr>
                  <w:snapToGrid w:val="0"/>
                  <w:lang w:eastAsia="ja-JP"/>
                </w:rPr>
                <w:t xml:space="preserve">  </w:t>
              </w:r>
              <w:r>
                <w:rPr>
                  <w:rFonts w:cs="Arial"/>
                </w:rPr>
                <w:t>in MHz a</w:t>
              </w:r>
              <w:r>
                <w:rPr>
                  <w:rFonts w:cs="Arial"/>
                  <w:lang w:eastAsia="zh-CN"/>
                </w:rPr>
                <w:t xml:space="preserve">nd </w:t>
              </w:r>
            </w:ins>
            <w:ins w:id="471" w:author="Jinwen Ma" w:date="2023-04-24T15:49:00Z">
              <w:r>
                <w:rPr>
                  <w:rFonts w:cs="Arial"/>
                  <w:position w:val="-14"/>
                  <w:lang w:eastAsia="zh-CN"/>
                </w:rPr>
                <w:object w:dxaOrig="4079" w:dyaOrig="216" w14:anchorId="3CAC6103">
                  <v:shape id="_x0000_i1049" type="#_x0000_t75" style="width:206pt;height:10.65pt" o:ole="">
                    <v:imagedata r:id="rId15" o:title=""/>
                  </v:shape>
                  <o:OLEObject Type="Embed" ProgID="Equation.DSMT4" ShapeID="_x0000_i1049" DrawAspect="Content" ObjectID="_1746548332" r:id="rId58"/>
                </w:object>
              </w:r>
            </w:ins>
            <w:ins w:id="472"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8C8E709" wp14:editId="3E54163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E6176C" wp14:editId="281D6E57">
                    <wp:extent cx="571500" cy="238125"/>
                    <wp:effectExtent l="0" t="0" r="7620" b="508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4887D087" w14:textId="07E7F96A" w:rsidR="005838B4" w:rsidRPr="005838B4" w:rsidRDefault="005838B4" w:rsidP="005838B4">
            <w:pPr>
              <w:pStyle w:val="TAN"/>
              <w:rPr>
                <w:ins w:id="473" w:author="Jinwen Ma" w:date="2023-04-24T15:49:00Z"/>
                <w:snapToGrid w:val="0"/>
                <w:lang w:eastAsia="ja-JP"/>
                <w:rPrChange w:id="474" w:author="Jinwen Ma" w:date="2023-04-24T15:52:00Z">
                  <w:rPr>
                    <w:ins w:id="475" w:author="Jinwen Ma" w:date="2023-04-24T15:49:00Z"/>
                    <w:lang w:val="en-US" w:eastAsia="zh-CN"/>
                  </w:rPr>
                </w:rPrChange>
              </w:rPr>
            </w:pPr>
            <w:ins w:id="476" w:author="Jinwen Ma" w:date="2023-04-24T15:49: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477" w:author="Jinwen Ma" w:date="2023-04-24T15:49:00Z">
              <w:r>
                <w:rPr>
                  <w:rFonts w:ascii="Times New Roman" w:eastAsia="SimSun" w:hAnsi="Times New Roman"/>
                  <w:snapToGrid w:val="0"/>
                  <w:position w:val="-12"/>
                  <w:sz w:val="20"/>
                  <w:lang w:eastAsia="ja-JP"/>
                </w:rPr>
                <w:object w:dxaOrig="1507" w:dyaOrig="312" w14:anchorId="3C127B2B">
                  <v:shape id="_x0000_i1050" type="#_x0000_t75" style="width:77pt;height:15.65pt" o:ole="">
                    <v:imagedata r:id="rId54" o:title=""/>
                  </v:shape>
                  <o:OLEObject Type="Embed" ProgID="Equation.3" ShapeID="_x0000_i1050" DrawAspect="Content" ObjectID="_1746548333" r:id="rId59"/>
                </w:object>
              </w:r>
            </w:ins>
            <w:ins w:id="478" w:author="Jinwen Ma" w:date="2023-04-24T15:49:00Z">
              <w:r>
                <w:rPr>
                  <w:snapToGrid w:val="0"/>
                  <w:lang w:eastAsia="ja-JP"/>
                </w:rPr>
                <w:t xml:space="preserve">  </w:t>
              </w:r>
              <w:r>
                <w:rPr>
                  <w:rFonts w:cs="Arial"/>
                </w:rPr>
                <w:t>in MHz a</w:t>
              </w:r>
              <w:r>
                <w:rPr>
                  <w:rFonts w:cs="Arial"/>
                  <w:lang w:eastAsia="zh-CN"/>
                </w:rPr>
                <w:t xml:space="preserve">nd </w:t>
              </w:r>
            </w:ins>
            <w:ins w:id="479" w:author="Jinwen Ma" w:date="2023-04-24T15:49:00Z">
              <w:r>
                <w:rPr>
                  <w:rFonts w:cs="Arial"/>
                  <w:position w:val="-14"/>
                  <w:lang w:eastAsia="zh-CN"/>
                </w:rPr>
                <w:object w:dxaOrig="4079" w:dyaOrig="216" w14:anchorId="2C0BFA9D">
                  <v:shape id="_x0000_i1051" type="#_x0000_t75" style="width:206pt;height:10.65pt" o:ole="">
                    <v:imagedata r:id="rId15" o:title=""/>
                  </v:shape>
                  <o:OLEObject Type="Embed" ProgID="Equation.DSMT4" ShapeID="_x0000_i1051" DrawAspect="Content" ObjectID="_1746548334" r:id="rId60"/>
                </w:object>
              </w:r>
            </w:ins>
            <w:ins w:id="480"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1ECCDC" wp14:editId="14A5D1D1">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86EF3C0" wp14:editId="1389E8C4">
                    <wp:extent cx="571500" cy="238125"/>
                    <wp:effectExtent l="0" t="0" r="7620" b="508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66"/>
            </w:ins>
          </w:p>
        </w:tc>
      </w:tr>
    </w:tbl>
    <w:p w14:paraId="5F6F771F" w14:textId="730907D5" w:rsidR="00006677" w:rsidRDefault="00006677" w:rsidP="00423E38">
      <w:pPr>
        <w:rPr>
          <w:lang w:eastAsia="zh-CN"/>
        </w:rPr>
      </w:pPr>
    </w:p>
    <w:p w14:paraId="33C66F5F" w14:textId="77777777" w:rsidR="00006677" w:rsidRPr="003F3B32" w:rsidRDefault="00006677" w:rsidP="00006677">
      <w:pPr>
        <w:pStyle w:val="Heading4"/>
      </w:pPr>
      <w:bookmarkStart w:id="481" w:name="_Toc27478364"/>
      <w:bookmarkStart w:id="482" w:name="_Toc36227078"/>
      <w:r w:rsidRPr="003F3B32">
        <w:t>7.3A.0.5</w:t>
      </w:r>
      <w:r w:rsidRPr="003F3B32">
        <w:tab/>
        <w:t>Reference sensitivity exceptions due to intermodulation interference due to 2UL CA</w:t>
      </w:r>
      <w:bookmarkEnd w:id="481"/>
      <w:bookmarkEnd w:id="482"/>
    </w:p>
    <w:p w14:paraId="60122947" w14:textId="6A4EFB3B" w:rsidR="00006677" w:rsidRDefault="00006677" w:rsidP="00423E38">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r>
        <w:rPr>
          <w:lang w:eastAsia="zh-CN"/>
        </w:rPr>
        <w:t>.</w:t>
      </w:r>
    </w:p>
    <w:p w14:paraId="0D2677CA" w14:textId="77777777" w:rsidR="00006677" w:rsidRDefault="00006677" w:rsidP="00423E38">
      <w:pPr>
        <w:rPr>
          <w:lang w:eastAsia="zh-CN"/>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81A64">
      <w:headerReference w:type="default" r:id="rId61"/>
      <w:footerReference w:type="default" r:id="rId62"/>
      <w:pgSz w:w="16838" w:h="11906" w:orient="landscape"/>
      <w:pgMar w:top="1134" w:right="1418" w:bottom="1134" w:left="1134" w:header="851" w:footer="340" w:gutter="0"/>
      <w:cols w:space="708"/>
      <w:docGrid w:linePitch="360"/>
      <w:sectPrChange w:id="483" w:author="Jinwen Ma" w:date="2023-04-24T13:52:00Z">
        <w:sectPr w:rsidR="00AE01F7" w:rsidRPr="00D43F9A" w:rsidSect="00281A64">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B5815" w14:textId="77777777" w:rsidR="00E14C42" w:rsidRDefault="00E14C42">
      <w:r>
        <w:separator/>
      </w:r>
    </w:p>
  </w:endnote>
  <w:endnote w:type="continuationSeparator" w:id="0">
    <w:p w14:paraId="75906B2E" w14:textId="77777777" w:rsidR="00E14C42" w:rsidRDefault="00E14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5604" w:rsidRDefault="004F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BC0C7" w14:textId="77777777" w:rsidR="00E14C42" w:rsidRDefault="00E14C42">
      <w:r>
        <w:separator/>
      </w:r>
    </w:p>
  </w:footnote>
  <w:footnote w:type="continuationSeparator" w:id="0">
    <w:p w14:paraId="5DD45BEF" w14:textId="77777777" w:rsidR="00E14C42" w:rsidRDefault="00E14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5604" w:rsidRDefault="004F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5604" w:rsidRDefault="004F560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6"/>
  </w:num>
  <w:num w:numId="28">
    <w:abstractNumId w:val="2"/>
  </w:num>
  <w:num w:numId="29">
    <w:abstractNumId w:val="24"/>
  </w:num>
  <w:num w:numId="30">
    <w:abstractNumId w:val="17"/>
  </w:num>
  <w:num w:numId="31">
    <w:abstractNumId w:val="9"/>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7"/>
    <w:rsid w:val="0000667E"/>
    <w:rsid w:val="00006810"/>
    <w:rsid w:val="0000727B"/>
    <w:rsid w:val="000201F0"/>
    <w:rsid w:val="00022E4A"/>
    <w:rsid w:val="000438C1"/>
    <w:rsid w:val="0004404F"/>
    <w:rsid w:val="00044FD3"/>
    <w:rsid w:val="000464D3"/>
    <w:rsid w:val="000465DB"/>
    <w:rsid w:val="00050AE6"/>
    <w:rsid w:val="00051051"/>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07694"/>
    <w:rsid w:val="00116D8C"/>
    <w:rsid w:val="00122965"/>
    <w:rsid w:val="001245BF"/>
    <w:rsid w:val="00127E9F"/>
    <w:rsid w:val="00134C8A"/>
    <w:rsid w:val="00140ACA"/>
    <w:rsid w:val="00140EBD"/>
    <w:rsid w:val="00145D43"/>
    <w:rsid w:val="00147BD8"/>
    <w:rsid w:val="00152171"/>
    <w:rsid w:val="00153A16"/>
    <w:rsid w:val="00156895"/>
    <w:rsid w:val="00167199"/>
    <w:rsid w:val="001818F4"/>
    <w:rsid w:val="001837B7"/>
    <w:rsid w:val="001847E2"/>
    <w:rsid w:val="00186126"/>
    <w:rsid w:val="001911C1"/>
    <w:rsid w:val="00192C46"/>
    <w:rsid w:val="00196A1D"/>
    <w:rsid w:val="00197946"/>
    <w:rsid w:val="001A08B3"/>
    <w:rsid w:val="001A0E94"/>
    <w:rsid w:val="001A16C9"/>
    <w:rsid w:val="001A2CA0"/>
    <w:rsid w:val="001A7B60"/>
    <w:rsid w:val="001B40B4"/>
    <w:rsid w:val="001B52F0"/>
    <w:rsid w:val="001B6D22"/>
    <w:rsid w:val="001B7A65"/>
    <w:rsid w:val="001E41F3"/>
    <w:rsid w:val="001E6EBA"/>
    <w:rsid w:val="001F28AE"/>
    <w:rsid w:val="001F29B9"/>
    <w:rsid w:val="001F69EA"/>
    <w:rsid w:val="00206AF6"/>
    <w:rsid w:val="00213BDB"/>
    <w:rsid w:val="00232C79"/>
    <w:rsid w:val="002533F1"/>
    <w:rsid w:val="00255ED2"/>
    <w:rsid w:val="0026004D"/>
    <w:rsid w:val="002608B6"/>
    <w:rsid w:val="002640DD"/>
    <w:rsid w:val="00275D12"/>
    <w:rsid w:val="0027760E"/>
    <w:rsid w:val="00281A64"/>
    <w:rsid w:val="00284FEB"/>
    <w:rsid w:val="002860C4"/>
    <w:rsid w:val="00291E41"/>
    <w:rsid w:val="00292F1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5B7A"/>
    <w:rsid w:val="003D6559"/>
    <w:rsid w:val="003E1A36"/>
    <w:rsid w:val="003E7268"/>
    <w:rsid w:val="003F1832"/>
    <w:rsid w:val="003F3891"/>
    <w:rsid w:val="003F5F31"/>
    <w:rsid w:val="003F6EA7"/>
    <w:rsid w:val="00402543"/>
    <w:rsid w:val="00402B8F"/>
    <w:rsid w:val="00407727"/>
    <w:rsid w:val="004101BD"/>
    <w:rsid w:val="00410371"/>
    <w:rsid w:val="00416F39"/>
    <w:rsid w:val="0042195D"/>
    <w:rsid w:val="00423E38"/>
    <w:rsid w:val="004242F1"/>
    <w:rsid w:val="00431E68"/>
    <w:rsid w:val="00443804"/>
    <w:rsid w:val="00453F9C"/>
    <w:rsid w:val="0047110C"/>
    <w:rsid w:val="00484407"/>
    <w:rsid w:val="004B45F8"/>
    <w:rsid w:val="004B75B7"/>
    <w:rsid w:val="004C6883"/>
    <w:rsid w:val="004E0DFD"/>
    <w:rsid w:val="004E6F1C"/>
    <w:rsid w:val="004F5604"/>
    <w:rsid w:val="0050613E"/>
    <w:rsid w:val="00511B16"/>
    <w:rsid w:val="0051580D"/>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C24B0"/>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0198"/>
    <w:rsid w:val="008040A8"/>
    <w:rsid w:val="00805F29"/>
    <w:rsid w:val="00807802"/>
    <w:rsid w:val="00816833"/>
    <w:rsid w:val="0082147F"/>
    <w:rsid w:val="008279FA"/>
    <w:rsid w:val="00827EA4"/>
    <w:rsid w:val="008375CD"/>
    <w:rsid w:val="00841283"/>
    <w:rsid w:val="0085243A"/>
    <w:rsid w:val="00853F82"/>
    <w:rsid w:val="008626E7"/>
    <w:rsid w:val="00870EE7"/>
    <w:rsid w:val="00874C47"/>
    <w:rsid w:val="008771ED"/>
    <w:rsid w:val="00880BEB"/>
    <w:rsid w:val="008863B9"/>
    <w:rsid w:val="008903D4"/>
    <w:rsid w:val="0089114D"/>
    <w:rsid w:val="0089768E"/>
    <w:rsid w:val="008A45A6"/>
    <w:rsid w:val="008B6B00"/>
    <w:rsid w:val="008C681C"/>
    <w:rsid w:val="008F2379"/>
    <w:rsid w:val="008F3789"/>
    <w:rsid w:val="008F3A3E"/>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04B2"/>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769ED"/>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45F91"/>
    <w:rsid w:val="00B57E12"/>
    <w:rsid w:val="00B67B97"/>
    <w:rsid w:val="00B73912"/>
    <w:rsid w:val="00B8015D"/>
    <w:rsid w:val="00B8025E"/>
    <w:rsid w:val="00B87782"/>
    <w:rsid w:val="00B968C8"/>
    <w:rsid w:val="00BA34E6"/>
    <w:rsid w:val="00BA3EC5"/>
    <w:rsid w:val="00BA4F76"/>
    <w:rsid w:val="00BA516C"/>
    <w:rsid w:val="00BA51D9"/>
    <w:rsid w:val="00BB4F58"/>
    <w:rsid w:val="00BB5DFC"/>
    <w:rsid w:val="00BB6AAB"/>
    <w:rsid w:val="00BC0A71"/>
    <w:rsid w:val="00BD279D"/>
    <w:rsid w:val="00BD29AC"/>
    <w:rsid w:val="00BD6BB8"/>
    <w:rsid w:val="00BE485B"/>
    <w:rsid w:val="00BF5A9E"/>
    <w:rsid w:val="00BF6598"/>
    <w:rsid w:val="00C1182B"/>
    <w:rsid w:val="00C1352C"/>
    <w:rsid w:val="00C158BA"/>
    <w:rsid w:val="00C2380F"/>
    <w:rsid w:val="00C276EA"/>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4C42"/>
    <w:rsid w:val="00E1769E"/>
    <w:rsid w:val="00E20411"/>
    <w:rsid w:val="00E238FD"/>
    <w:rsid w:val="00E26909"/>
    <w:rsid w:val="00E26D99"/>
    <w:rsid w:val="00E34898"/>
    <w:rsid w:val="00E44AE7"/>
    <w:rsid w:val="00E532BF"/>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2F6A"/>
    <w:rsid w:val="00F17CA0"/>
    <w:rsid w:val="00F25D98"/>
    <w:rsid w:val="00F27265"/>
    <w:rsid w:val="00F300FB"/>
    <w:rsid w:val="00F32E5F"/>
    <w:rsid w:val="00F3306A"/>
    <w:rsid w:val="00F3327C"/>
    <w:rsid w:val="00F376A4"/>
    <w:rsid w:val="00F377BC"/>
    <w:rsid w:val="00F52E04"/>
    <w:rsid w:val="00F554D6"/>
    <w:rsid w:val="00F63B89"/>
    <w:rsid w:val="00F7770C"/>
    <w:rsid w:val="00F96CBF"/>
    <w:rsid w:val="00F976B6"/>
    <w:rsid w:val="00FA3737"/>
    <w:rsid w:val="00FA7465"/>
    <w:rsid w:val="00FA7843"/>
    <w:rsid w:val="00FB18CC"/>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2A360-F442-4F29-A502-38802AD4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2023-05-25T23:27:00Z</dcterms:created>
  <dcterms:modified xsi:type="dcterms:W3CDTF">2023-05-25T23:28:00Z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